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84011">
        <w:rPr>
          <w:b/>
          <w:i/>
          <w:noProof/>
          <w:sz w:val="28"/>
        </w:rPr>
        <w:t>156117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S5-15xabc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28.65</w:t>
            </w:r>
            <w:r w:rsidR="001F291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55532A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  <w:bookmarkStart w:id="1" w:name="_GoBack"/>
            <w:bookmarkEnd w:id="1"/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1F2917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11.5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3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A47499">
              <w:rPr>
                <w:noProof/>
              </w:rPr>
              <w:t>1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(28.658) – id attribute is missing but has to be defined for IOCs both in mapping table and IDL.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XxxFunction mapping table but according to the IRP SS methodology, inherited items shall not be repeated in mapping tables.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IDL definitions for a number of classes inheriting from ManagedFunction are repeating the definition of id (or xxxId) attribute, but they should not as it is inherited from ManagedFunction via IDL inheritance.</w:t>
            </w:r>
          </w:p>
          <w:p w:rsidR="00A60FD9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link, as the IS (28.658) is updated.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with IS (28.658) – id attribute has to be defined for IOCs both in mapping table and IDL. 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id attribute from the XxxFunction mapping table.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definition of id (or xxxId) attribute from IDL definitions for a number of classes inheriting from ManagedFunction.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 to point to the latest IS version (28.658).</w:t>
            </w:r>
          </w:p>
          <w:p w:rsidR="00376D3F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1F2917" w:rsidP="00547509">
            <w:pPr>
              <w:pStyle w:val="CRCoverPage"/>
              <w:spacing w:after="0"/>
              <w:rPr>
                <w:noProof/>
              </w:rPr>
            </w:pPr>
            <w:r w:rsidRPr="00ED046B">
              <w:rPr>
                <w:noProof/>
              </w:rPr>
              <w:t>1,</w:t>
            </w:r>
            <w:r w:rsidR="00547509">
              <w:rPr>
                <w:noProof/>
              </w:rPr>
              <w:t xml:space="preserve"> 2,</w:t>
            </w:r>
            <w:r w:rsidRPr="00ED046B">
              <w:rPr>
                <w:noProof/>
              </w:rPr>
              <w:t xml:space="preserve"> </w:t>
            </w:r>
            <w:r>
              <w:rPr>
                <w:noProof/>
              </w:rPr>
              <w:t>A.2.2, A.3.2.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07075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07075F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lastRenderedPageBreak/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547509" w:rsidRDefault="00547509" w:rsidP="004E051A">
      <w:pPr>
        <w:pStyle w:val="Heading1"/>
      </w:pPr>
      <w:bookmarkStart w:id="6" w:name="_Toc304213953"/>
      <w:bookmarkStart w:id="7" w:name="_Toc339631451"/>
      <w:bookmarkStart w:id="8" w:name="_Toc340810613"/>
      <w:bookmarkStart w:id="9" w:name="_Toc340814539"/>
      <w:bookmarkStart w:id="10" w:name="_Toc340814991"/>
      <w:r>
        <w:t>1</w:t>
      </w:r>
      <w:r>
        <w:tab/>
        <w:t>Scope</w:t>
      </w:r>
      <w:bookmarkEnd w:id="6"/>
      <w:bookmarkEnd w:id="7"/>
      <w:bookmarkEnd w:id="8"/>
      <w:bookmarkEnd w:id="9"/>
      <w:bookmarkEnd w:id="10"/>
    </w:p>
    <w:p w:rsidR="00547509" w:rsidRDefault="00547509" w:rsidP="004E051A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:rsidR="00547509" w:rsidRDefault="00547509" w:rsidP="004E051A">
      <w:pPr>
        <w:outlineLvl w:val="0"/>
      </w:pPr>
      <w:r>
        <w:t>The present document specifies the Solution Sets for the E-UTRAN NRM IRP.</w:t>
      </w:r>
    </w:p>
    <w:p w:rsidR="00547509" w:rsidRDefault="00547509" w:rsidP="00547509">
      <w:pPr>
        <w:outlineLvl w:val="0"/>
      </w:pPr>
      <w:r>
        <w:t>This Solution Set specification is related to 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 V1</w:t>
      </w:r>
      <w:r>
        <w:rPr>
          <w:rFonts w:hint="eastAsia"/>
          <w:lang w:eastAsia="zh-CN"/>
        </w:rPr>
        <w:t>1</w:t>
      </w:r>
      <w:r>
        <w:t>.</w:t>
      </w:r>
      <w:ins w:id="11" w:author="Gang Li G" w:date="2015-08-13T20:24:00Z">
        <w:r>
          <w:rPr>
            <w:lang w:eastAsia="zh-CN"/>
          </w:rPr>
          <w:t>6</w:t>
        </w:r>
      </w:ins>
      <w:del w:id="12" w:author="Gang Li G" w:date="2015-08-13T20:24:00Z">
        <w:r w:rsidDel="00725B72">
          <w:rPr>
            <w:rFonts w:hint="eastAsia"/>
            <w:lang w:eastAsia="zh-CN"/>
          </w:rPr>
          <w:delText>5</w:delText>
        </w:r>
      </w:del>
      <w:r>
        <w:t>.X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4E051A">
      <w:pPr>
        <w:pStyle w:val="Heading1"/>
      </w:pPr>
      <w:bookmarkStart w:id="13" w:name="_Toc304213954"/>
      <w:bookmarkStart w:id="14" w:name="_Toc339631452"/>
      <w:bookmarkStart w:id="15" w:name="_Toc340810614"/>
      <w:bookmarkStart w:id="16" w:name="_Toc340814540"/>
      <w:bookmarkStart w:id="17" w:name="_Toc340814992"/>
      <w:r>
        <w:t>2</w:t>
      </w:r>
      <w:r>
        <w:tab/>
        <w:t>References</w:t>
      </w:r>
      <w:bookmarkEnd w:id="13"/>
      <w:bookmarkEnd w:id="14"/>
      <w:bookmarkEnd w:id="15"/>
      <w:bookmarkEnd w:id="16"/>
      <w:bookmarkEnd w:id="17"/>
    </w:p>
    <w:p w:rsidR="00547509" w:rsidRDefault="00547509" w:rsidP="004E051A">
      <w:r>
        <w:t>The following documents contain provisions which, through reference in this text, constitute provisions of the present document.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547509" w:rsidRDefault="00547509" w:rsidP="004E051A">
      <w:pPr>
        <w:pStyle w:val="EX"/>
      </w:pPr>
      <w:r>
        <w:t>[1]</w:t>
      </w:r>
      <w:r>
        <w:tab/>
        <w:t>3GPP TS 21.905: “Vocabulary for 3GPP Specifications”.</w:t>
      </w:r>
    </w:p>
    <w:p w:rsidR="00547509" w:rsidRDefault="00547509" w:rsidP="004E051A">
      <w:pPr>
        <w:pStyle w:val="EX"/>
      </w:pPr>
      <w:r>
        <w:t>[2]</w:t>
      </w:r>
      <w:r>
        <w:tab/>
        <w:t>3GPP TS 32.153: “Telecommunication management; Integration Reference Point (IRP) technology specific templates, rules and guidelines”.</w:t>
      </w:r>
    </w:p>
    <w:p w:rsidR="00547509" w:rsidRDefault="00547509" w:rsidP="004E051A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547509" w:rsidRDefault="00547509" w:rsidP="004E051A">
      <w:pPr>
        <w:pStyle w:val="EX"/>
      </w:pPr>
      <w:r>
        <w:t>[4]</w:t>
      </w:r>
      <w:r>
        <w:tab/>
        <w:t>3GPP 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: "</w:t>
      </w:r>
      <w:del w:id="18" w:author="Gang Li G" w:date="2015-08-14T10:36:00Z">
        <w:r w:rsidDel="00B70CCA">
          <w:delText xml:space="preserve"> </w:delText>
        </w:r>
      </w:del>
      <w:r>
        <w:t>Telecommunications management; Evolved Universal Terrestrial Radio Access Network (E-UTRAN) Network Resource Model (NRM) Integration Reference Point (IRP): Information Service (IS)".</w:t>
      </w:r>
    </w:p>
    <w:p w:rsidR="00547509" w:rsidRDefault="00547509" w:rsidP="004E051A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547509" w:rsidRDefault="00547509" w:rsidP="004E051A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:rsidR="00547509" w:rsidRDefault="00547509" w:rsidP="004E051A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547509" w:rsidRDefault="00547509" w:rsidP="004E051A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]</w:t>
      </w:r>
      <w:r>
        <w:rPr>
          <w:snapToGrid w:val="0"/>
        </w:rPr>
        <w:tab/>
        <w:t>3GPP TS 28.623: “Generic network resources Integration Reference Point (IRP); Solution Set (SS) definition”.</w:t>
      </w:r>
      <w:r w:rsidRPr="00CB0155">
        <w:rPr>
          <w:snapToGrid w:val="0"/>
        </w:rPr>
        <w:t xml:space="preserve"> </w:t>
      </w:r>
    </w:p>
    <w:p w:rsidR="00547509" w:rsidRDefault="00547509" w:rsidP="004E051A">
      <w:pPr>
        <w:pStyle w:val="EX"/>
        <w:rPr>
          <w:lang w:eastAsia="zh-CN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 xml:space="preserve">W3C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:rsidR="00547509" w:rsidRDefault="00547509" w:rsidP="004E051A">
      <w:pPr>
        <w:pStyle w:val="EX"/>
        <w:rPr>
          <w:rFonts w:ascii="Arial" w:hAnsi="Arial" w:cs="Arial"/>
          <w:lang w:eastAsia="zh-CN"/>
        </w:rPr>
      </w:pPr>
      <w:r>
        <w:lastRenderedPageBreak/>
        <w:t>[</w:t>
      </w:r>
      <w:r>
        <w:rPr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547509" w:rsidRPr="0009395C" w:rsidRDefault="00547509" w:rsidP="004E051A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547509" w:rsidRDefault="00547509" w:rsidP="00547509">
      <w:pPr>
        <w:pStyle w:val="EX"/>
        <w:rPr>
          <w:snapToGrid w:val="0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2"/>
      </w:pPr>
      <w:bookmarkStart w:id="19" w:name="_Toc304213967"/>
      <w:bookmarkStart w:id="20" w:name="_Toc339631465"/>
      <w:bookmarkStart w:id="21" w:name="_Toc340810627"/>
      <w:bookmarkStart w:id="22" w:name="_Toc340814553"/>
      <w:bookmarkStart w:id="23" w:name="_Toc340815005"/>
      <w:r>
        <w:t>A.2.2</w:t>
      </w:r>
      <w:r>
        <w:tab/>
        <w:t>Information Object Class (IOC) mapping</w:t>
      </w:r>
      <w:bookmarkEnd w:id="19"/>
      <w:bookmarkEnd w:id="20"/>
      <w:bookmarkEnd w:id="21"/>
      <w:bookmarkEnd w:id="22"/>
      <w:bookmarkEnd w:id="23"/>
    </w:p>
    <w:p w:rsidR="00547509" w:rsidRDefault="00547509" w:rsidP="00547509"/>
    <w:p w:rsidR="00547509" w:rsidRDefault="00547509" w:rsidP="00547509">
      <w:pPr>
        <w:pStyle w:val="Heading3"/>
      </w:pPr>
      <w:bookmarkStart w:id="24" w:name="_Toc304213968"/>
      <w:bookmarkStart w:id="25" w:name="_Toc339631466"/>
      <w:bookmarkStart w:id="26" w:name="_Toc340810628"/>
      <w:bookmarkStart w:id="27" w:name="_Toc340814554"/>
      <w:bookmarkStart w:id="28" w:name="_Toc340815006"/>
      <w:r>
        <w:t>A.2.2.1</w:t>
      </w:r>
      <w:r>
        <w:tab/>
        <w:t xml:space="preserve">IOC </w:t>
      </w:r>
      <w:bookmarkEnd w:id="24"/>
      <w:bookmarkEnd w:id="25"/>
      <w:bookmarkEnd w:id="26"/>
      <w:bookmarkEnd w:id="27"/>
      <w:bookmarkEnd w:id="28"/>
      <w:proofErr w:type="spellStart"/>
      <w:r w:rsidRPr="00BD1265">
        <w:rPr>
          <w:rFonts w:ascii="Courier New" w:hAnsi="Courier New" w:cs="Courier New"/>
        </w:rPr>
        <w:t>ENBFunction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ENBFunction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ENBFunction</w:t>
      </w:r>
      <w:proofErr w:type="spellEnd"/>
      <w:r>
        <w:rPr>
          <w:rFonts w:cs="Arial"/>
        </w:rPr>
        <w:t xml:space="preserve"> attributes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7"/>
        <w:gridCol w:w="2917"/>
        <w:gridCol w:w="3367"/>
      </w:tblGrid>
      <w:tr w:rsidR="00547509" w:rsidTr="00547509">
        <w:trPr>
          <w:tblHeader/>
        </w:trPr>
        <w:tc>
          <w:tcPr>
            <w:tcW w:w="1585" w:type="pct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585" w:type="pct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830" w:type="pct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tblHeader/>
          <w:del w:id="29" w:author="Gang Li G" w:date="2015-11-04T14:51:00Z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0" w:author="Gang Li G" w:date="2015-11-04T14:51:00Z"/>
                <w:rFonts w:cs="Arial"/>
                <w:b w:val="0"/>
                <w:lang w:eastAsia="zh-CN"/>
              </w:rPr>
            </w:pPr>
            <w:del w:id="31" w:author="Gang Li G" w:date="2015-08-13T19:35:00Z">
              <w:r w:rsidRPr="00547509" w:rsidDel="001E1C1B">
                <w:rPr>
                  <w:rFonts w:cs="Arial"/>
                  <w:b w:val="0"/>
                  <w:lang w:eastAsia="zh-CN"/>
                </w:rPr>
                <w:delText>id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2" w:author="Gang Li G" w:date="2015-11-04T14:51:00Z"/>
                <w:rFonts w:cs="Arial"/>
                <w:b w:val="0"/>
              </w:rPr>
            </w:pPr>
            <w:del w:id="33" w:author="Gang Li G" w:date="2015-08-13T19:35:00Z">
              <w:r w:rsidRPr="00547509" w:rsidDel="001E1C1B">
                <w:rPr>
                  <w:rFonts w:cs="Arial"/>
                  <w:b w:val="0"/>
                </w:rPr>
                <w:delText>id</w:delText>
              </w:r>
            </w:del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4" w:author="Gang Li G" w:date="2015-11-04T14:51:00Z"/>
                <w:rFonts w:cs="Arial"/>
                <w:b w:val="0"/>
              </w:rPr>
            </w:pPr>
            <w:del w:id="35" w:author="Gang Li G" w:date="2015-08-13T19:35:00Z">
              <w:r w:rsidRPr="00547509" w:rsidDel="001E1C1B">
                <w:rPr>
                  <w:rFonts w:cs="Arial"/>
                  <w:b w:val="0"/>
                </w:rPr>
                <w:delText>string</w:delText>
              </w:r>
            </w:del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eNBId</w:t>
            </w:r>
            <w:proofErr w:type="spellEnd"/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eNBId</w:t>
            </w:r>
            <w:proofErr w:type="spellEnd"/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unsigned</w:t>
            </w:r>
            <w:r>
              <w:rPr>
                <w:rFonts w:cs="Arial" w:hint="eastAsia"/>
                <w:lang w:eastAsia="zh-CN"/>
              </w:rPr>
              <w:t>Long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C14878">
              <w:rPr>
                <w:rFonts w:cs="Courier New"/>
                <w:sz w:val="18"/>
                <w:szCs w:val="18"/>
              </w:rPr>
              <w:t>intraANRSwitch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intraANRSwitch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LD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iRATANRSwitch</w:t>
            </w:r>
            <w:proofErr w:type="spellEnd"/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iRATANRSwitch</w:t>
            </w:r>
            <w:proofErr w:type="spellEnd"/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lang w:eastAsia="ja-JP"/>
              </w:rPr>
              <w:t>ipAddressListType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tceIDMappingInfoList</w:t>
            </w:r>
            <w:proofErr w:type="spellEnd"/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tceIDMappingInfoList</w:t>
            </w:r>
            <w:proofErr w:type="spellEnd"/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</w:p>
          <w:p w:rsidR="00547509" w:rsidRDefault="00547509" w:rsidP="004E051A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TceIDMappingInfoListType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lang w:eastAsia="zh-CN"/>
              </w:rPr>
            </w:pPr>
            <w:proofErr w:type="spellStart"/>
            <w:r w:rsidRPr="00AC7C86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585" w:type="pct"/>
          </w:tcPr>
          <w:p w:rsidR="00547509" w:rsidRDefault="00547509" w:rsidP="004E051A">
            <w:pPr>
              <w:pStyle w:val="TAL"/>
              <w:rPr>
                <w:lang w:eastAsia="zh-CN"/>
              </w:rPr>
            </w:pPr>
            <w:proofErr w:type="spellStart"/>
            <w:r w:rsidRPr="00AC7C86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830" w:type="pct"/>
          </w:tcPr>
          <w:p w:rsidR="00547509" w:rsidRDefault="00547509" w:rsidP="004E051A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genericEUTRANNRMAttributeTypes</w:t>
            </w:r>
            <w:proofErr w:type="spellEnd"/>
            <w:r>
              <w:rPr>
                <w:rFonts w:cs="Arial"/>
                <w:szCs w:val="18"/>
                <w:lang w:eastAsia="ja-JP"/>
              </w:rPr>
              <w:t>::</w:t>
            </w:r>
          </w:p>
          <w:p w:rsidR="00547509" w:rsidRDefault="00547509" w:rsidP="004E051A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SharNetTceMappingInfo</w:t>
            </w:r>
          </w:p>
        </w:tc>
      </w:tr>
      <w:tr w:rsidR="00547509" w:rsidTr="00547509">
        <w:tc>
          <w:tcPr>
            <w:tcW w:w="5000" w:type="pct"/>
            <w:gridSpan w:val="3"/>
          </w:tcPr>
          <w:p w:rsidR="00547509" w:rsidRDefault="00547509" w:rsidP="004E05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/>
    <w:p w:rsidR="00547509" w:rsidRDefault="00547509" w:rsidP="00547509">
      <w:pPr>
        <w:pStyle w:val="Heading3"/>
        <w:sectPr w:rsidR="00547509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47509" w:rsidRDefault="00547509" w:rsidP="00547509">
      <w:pPr>
        <w:pStyle w:val="Heading3"/>
      </w:pPr>
      <w:bookmarkStart w:id="36" w:name="_Toc304213969"/>
      <w:bookmarkStart w:id="37" w:name="_Toc339631467"/>
      <w:bookmarkStart w:id="38" w:name="_Toc340810629"/>
      <w:bookmarkStart w:id="39" w:name="_Toc340814555"/>
      <w:bookmarkStart w:id="40" w:name="_Toc340815007"/>
      <w:r>
        <w:lastRenderedPageBreak/>
        <w:t>A.2.2.2</w:t>
      </w:r>
      <w:r>
        <w:tab/>
        <w:t xml:space="preserve">IOC </w:t>
      </w:r>
      <w:bookmarkEnd w:id="36"/>
      <w:bookmarkEnd w:id="37"/>
      <w:bookmarkEnd w:id="38"/>
      <w:bookmarkEnd w:id="39"/>
      <w:bookmarkEnd w:id="40"/>
      <w:proofErr w:type="spellStart"/>
      <w:r w:rsidRPr="002B68F6">
        <w:rPr>
          <w:rFonts w:ascii="Courier New" w:hAnsi="Courier New" w:cs="Courier New"/>
        </w:rPr>
        <w:t>EUtranGenericCell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 w:rsidRPr="00BB3A38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>
        <w:rPr>
          <w:rFonts w:cs="Arial"/>
        </w:rPr>
        <w:t xml:space="preserve"> attributes</w:t>
      </w:r>
    </w:p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457"/>
        <w:gridCol w:w="3367"/>
      </w:tblGrid>
      <w:tr w:rsidR="00547509" w:rsidTr="00547509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41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54750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42" w:author="Gang Li G" w:date="2015-11-04T14:51:00Z"/>
                <w:rFonts w:ascii="Courier New" w:hAnsi="Courier New" w:cs="Courier New"/>
              </w:rPr>
            </w:pPr>
            <w:del w:id="43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44" w:author="Gang Li G" w:date="2015-11-04T14:51:00Z"/>
                <w:rFonts w:ascii="Courier New" w:hAnsi="Courier New" w:cs="Courier New"/>
              </w:rPr>
            </w:pPr>
            <w:del w:id="45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46" w:author="Gang Li G" w:date="2015-11-04T14:51:00Z"/>
                <w:rFonts w:cs="Arial"/>
              </w:rPr>
            </w:pPr>
            <w:del w:id="47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  <w:lang w:eastAsia="zh-CN"/>
              </w:rPr>
              <w:t>Short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cellSizeEnumType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plmnIdListType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pciListType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pb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pb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r>
              <w:rPr>
                <w:rFonts w:cs="Arial" w:hint="eastAsia"/>
                <w:lang w:eastAsia="zh-CN"/>
              </w:rPr>
              <w:t>Set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r>
              <w:rPr>
                <w:rFonts w:cs="Arial" w:hint="eastAsia"/>
                <w:lang w:eastAsia="zh-CN"/>
              </w:rPr>
              <w:t>Set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OperationalStateTypeOpt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AdministrativeStateTypeOpt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AvailabilityStatusTypeOpt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cellResvInfoType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 xml:space="preserve">:: </w:t>
            </w:r>
            <w:proofErr w:type="spellStart"/>
            <w:r>
              <w:rPr>
                <w:rFonts w:cs="Arial"/>
              </w:rPr>
              <w:t>allowedAccessEnumClassesType</w:t>
            </w:r>
            <w:proofErr w:type="spellEnd"/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LD"/>
              <w:rPr>
                <w:rFonts w:cs="Arial"/>
              </w:rPr>
            </w:pPr>
            <w:r>
              <w:rPr>
                <w:rFonts w:cs="Arial"/>
              </w:rPr>
              <w:t>AttributeTypes::yesNoType</w:t>
            </w:r>
          </w:p>
        </w:tc>
      </w:tr>
      <w:tr w:rsidR="00547509" w:rsidTr="00547509">
        <w:tc>
          <w:tcPr>
            <w:tcW w:w="0" w:type="auto"/>
            <w:gridSpan w:val="3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48" w:name="_Toc304213970"/>
      <w:bookmarkStart w:id="49" w:name="_Toc339631468"/>
      <w:bookmarkStart w:id="50" w:name="_Toc340810630"/>
      <w:bookmarkStart w:id="51" w:name="_Toc340814556"/>
      <w:bookmarkStart w:id="52" w:name="_Toc340815008"/>
      <w:r>
        <w:lastRenderedPageBreak/>
        <w:t>A.2.2.3</w:t>
      </w:r>
      <w:r>
        <w:tab/>
        <w:t xml:space="preserve">IOC </w:t>
      </w:r>
      <w:bookmarkEnd w:id="48"/>
      <w:bookmarkEnd w:id="49"/>
      <w:bookmarkEnd w:id="50"/>
      <w:bookmarkEnd w:id="51"/>
      <w:bookmarkEnd w:id="52"/>
      <w:proofErr w:type="spellStart"/>
      <w:r w:rsidRPr="002B68F6">
        <w:rPr>
          <w:rFonts w:ascii="Courier New" w:hAnsi="Courier New" w:cs="Courier New"/>
        </w:rPr>
        <w:t>ExternalEUtranGenericCell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ExternalEUtranGenericCell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ExternalEUtranGenericCel</w:t>
      </w:r>
      <w:r>
        <w:t>l</w:t>
      </w:r>
      <w:proofErr w:type="spellEnd"/>
      <w:r>
        <w:rPr>
          <w:rFonts w:cs="Arial"/>
        </w:rPr>
        <w:t xml:space="preserve"> attributes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2828"/>
        <w:gridCol w:w="321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53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54" w:author="Gang Li G" w:date="2015-11-04T14:51:00Z"/>
                <w:rFonts w:ascii="Courier New" w:hAnsi="Courier New" w:cs="Courier New"/>
              </w:rPr>
            </w:pPr>
            <w:del w:id="55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56" w:author="Gang Li G" w:date="2015-11-04T14:51:00Z"/>
                <w:rFonts w:ascii="Courier New" w:hAnsi="Courier New" w:cs="Courier New"/>
              </w:rPr>
            </w:pPr>
            <w:del w:id="57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58" w:author="Gang Li G" w:date="2015-11-04T14:51:00Z"/>
                <w:rFonts w:cs="Arial"/>
              </w:rPr>
            </w:pPr>
            <w:del w:id="59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plmnIdListType</w:t>
            </w:r>
            <w:proofErr w:type="spellEnd"/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ind w:rightChars="237" w:right="47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Short</w:t>
            </w:r>
            <w:proofErr w:type="spellEnd"/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60" w:name="_Toc304213971"/>
      <w:bookmarkStart w:id="61" w:name="_Toc339631469"/>
      <w:bookmarkStart w:id="62" w:name="_Toc340810631"/>
      <w:bookmarkStart w:id="63" w:name="_Toc340814557"/>
      <w:bookmarkStart w:id="64" w:name="_Toc340815009"/>
      <w:r>
        <w:t>A.2.2.4</w:t>
      </w:r>
      <w:r>
        <w:tab/>
        <w:t xml:space="preserve">IOC </w:t>
      </w:r>
      <w:bookmarkEnd w:id="60"/>
      <w:bookmarkEnd w:id="61"/>
      <w:bookmarkEnd w:id="62"/>
      <w:bookmarkEnd w:id="63"/>
      <w:bookmarkEnd w:id="64"/>
      <w:proofErr w:type="spellStart"/>
      <w:r w:rsidRPr="002B68F6">
        <w:rPr>
          <w:rFonts w:ascii="Courier New" w:hAnsi="Courier New" w:cs="Courier New"/>
        </w:rPr>
        <w:t>EUtranCellFDD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EUtranCellFDD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EUtranCellFDD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7"/>
        <w:gridCol w:w="1357"/>
        <w:gridCol w:w="92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65" w:name="_Toc304213972"/>
      <w:bookmarkStart w:id="66" w:name="_Toc339631470"/>
      <w:bookmarkStart w:id="67" w:name="_Toc340810632"/>
      <w:bookmarkStart w:id="68" w:name="_Toc340814558"/>
      <w:bookmarkStart w:id="69" w:name="_Toc340815010"/>
      <w:r>
        <w:t>A.2.2.5</w:t>
      </w:r>
      <w:r>
        <w:tab/>
        <w:t xml:space="preserve">IOC </w:t>
      </w:r>
      <w:bookmarkEnd w:id="65"/>
      <w:bookmarkEnd w:id="66"/>
      <w:bookmarkEnd w:id="67"/>
      <w:bookmarkEnd w:id="68"/>
      <w:bookmarkEnd w:id="69"/>
      <w:proofErr w:type="spellStart"/>
      <w:r w:rsidRPr="002B68F6">
        <w:rPr>
          <w:rFonts w:ascii="Courier New" w:hAnsi="Courier New" w:cs="Courier New"/>
        </w:rPr>
        <w:t>ExternalEUtranCellFDD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ExternalEUtranCellFDD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ExternalEUtranCellFDD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7"/>
        <w:gridCol w:w="1357"/>
        <w:gridCol w:w="92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earfcnDl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earfcnUl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70" w:name="_Toc304213973"/>
      <w:bookmarkStart w:id="71" w:name="_Toc339631471"/>
      <w:bookmarkStart w:id="72" w:name="_Toc340810633"/>
      <w:bookmarkStart w:id="73" w:name="_Toc340814559"/>
      <w:bookmarkStart w:id="74" w:name="_Toc340815011"/>
      <w:r>
        <w:lastRenderedPageBreak/>
        <w:t>A.2.2.6</w:t>
      </w:r>
      <w:r>
        <w:tab/>
        <w:t xml:space="preserve">IOC </w:t>
      </w:r>
      <w:bookmarkEnd w:id="70"/>
      <w:bookmarkEnd w:id="71"/>
      <w:bookmarkEnd w:id="72"/>
      <w:bookmarkEnd w:id="73"/>
      <w:bookmarkEnd w:id="74"/>
      <w:proofErr w:type="spellStart"/>
      <w:r w:rsidRPr="002B68F6">
        <w:rPr>
          <w:rFonts w:ascii="Courier New" w:hAnsi="Courier New" w:cs="Courier New"/>
        </w:rPr>
        <w:t>EUtranRelation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EUtranRelation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EUtranRelation</w:t>
      </w:r>
      <w:proofErr w:type="spellEnd"/>
      <w:r>
        <w:rPr>
          <w:rFonts w:cs="Arial"/>
        </w:rPr>
        <w:t xml:space="preserve"> attributes</w:t>
      </w:r>
    </w:p>
    <w:tbl>
      <w:tblPr>
        <w:tblW w:w="12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77"/>
        <w:gridCol w:w="3476"/>
        <w:gridCol w:w="5715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75" w:author="Gang Li G" w:date="2015-08-14T09:08:00Z">
                  <w:rPr>
                    <w:rFonts w:cs="Arial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6" w:author="Gang Li G" w:date="2015-08-14T09:08:00Z">
                  <w:rPr>
                    <w:rFonts w:ascii="Courier" w:hAnsi="Courier"/>
                  </w:rPr>
                </w:rPrChange>
              </w:rPr>
              <w:t>isHOAllowed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77" w:author="Gang Li G" w:date="2015-08-14T09:08:00Z">
                  <w:rPr>
                    <w:rFonts w:cs="Arial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8" w:author="Gang Li G" w:date="2015-08-14T09:08:00Z">
                  <w:rPr>
                    <w:rFonts w:ascii="Courier" w:hAnsi="Courier"/>
                  </w:rPr>
                </w:rPrChange>
              </w:rPr>
              <w:t>isHOAllowed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79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0" w:author="Gang Li G" w:date="2015-08-14T09:08:00Z">
                  <w:rPr>
                    <w:rFonts w:ascii="Courier" w:hAnsi="Courier"/>
                  </w:rPr>
                </w:rPrChange>
              </w:rPr>
              <w:t>adjacentCell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1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2" w:author="Gang Li G" w:date="2015-08-14T09:08:00Z">
                  <w:rPr>
                    <w:rFonts w:ascii="Courier" w:hAnsi="Courier"/>
                  </w:rPr>
                </w:rPrChange>
              </w:rPr>
              <w:t>adjacentCell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3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4" w:author="Gang Li G" w:date="2015-08-14T09:08:00Z">
                  <w:rPr>
                    <w:rFonts w:ascii="Courier" w:hAnsi="Courier"/>
                  </w:rPr>
                </w:rPrChange>
              </w:rPr>
              <w:t>isICICInformationSendAllowed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5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6" w:author="Gang Li G" w:date="2015-08-14T09:08:00Z">
                  <w:rPr>
                    <w:rFonts w:ascii="Courier" w:hAnsi="Courier"/>
                  </w:rPr>
                </w:rPrChange>
              </w:rPr>
              <w:t>isICICInformationSendAllowed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7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88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isLBAllowed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4E051A">
            <w:pPr>
              <w:pStyle w:val="TAL"/>
              <w:rPr>
                <w:rFonts w:ascii="Courier New" w:hAnsi="Courier New" w:cs="Courier New"/>
                <w:rPrChange w:id="89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90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isLBAllowed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boolean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Pr="008E1B9B" w:rsidRDefault="00547509">
            <w:pPr>
              <w:pStyle w:val="NW"/>
              <w:ind w:left="0" w:firstLine="0"/>
              <w:jc w:val="both"/>
              <w:rPr>
                <w:rFonts w:ascii="Courier New" w:hAnsi="Courier New" w:cs="Courier New"/>
                <w:sz w:val="18"/>
                <w:rPrChange w:id="91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pPrChange w:id="92" w:author="Gang Li G" w:date="2015-08-14T09:09:00Z">
                <w:pPr>
                  <w:pStyle w:val="LD"/>
                </w:pPr>
              </w:pPrChange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93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isESCoveredBy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>
            <w:pPr>
              <w:pStyle w:val="NW"/>
              <w:ind w:left="0" w:firstLine="0"/>
              <w:rPr>
                <w:rFonts w:ascii="Courier New" w:hAnsi="Courier New" w:cs="Courier New"/>
                <w:sz w:val="18"/>
                <w:rPrChange w:id="94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pPrChange w:id="95" w:author="Gang Li G" w:date="2015-08-14T09:09:00Z">
                <w:pPr>
                  <w:pStyle w:val="LD"/>
                </w:pPr>
              </w:pPrChange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96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isESCoveredBy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IsEsCoveredByEnumType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g</w:t>
            </w:r>
            <w:r>
              <w:rPr>
                <w:rFonts w:cs="Arial"/>
                <w:noProof/>
                <w:szCs w:val="18"/>
              </w:rPr>
              <w:t>enericEUTRANNRMAttributeTypes::qOffsetEnumType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keepNext/>
              <w:keepLines/>
              <w:spacing w:after="0" w:line="180" w:lineRule="exact"/>
              <w:rPr>
                <w:rFonts w:ascii="Courier" w:hAnsi="Courier"/>
                <w:noProof/>
                <w:lang w:eastAsia="zh-CN"/>
              </w:rPr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97" w:author="Gang Li G" w:date="2015-08-14T09:09:00Z">
                  <w:rPr>
                    <w:rFonts w:ascii="Courier" w:hAnsi="Courier"/>
                    <w:noProof/>
                    <w:lang w:eastAsia="zh-CN"/>
                  </w:rPr>
                </w:rPrChange>
              </w:rPr>
              <w:t>qOffset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keepNext/>
              <w:keepLines/>
              <w:spacing w:after="0" w:line="180" w:lineRule="exact"/>
              <w:rPr>
                <w:rFonts w:ascii="Courier" w:hAnsi="Courier"/>
                <w:noProof/>
                <w:lang w:eastAsia="zh-CN"/>
              </w:rPr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98" w:author="Gang Li G" w:date="2015-08-14T09:09:00Z">
                  <w:rPr>
                    <w:rFonts w:ascii="Courier" w:hAnsi="Courier"/>
                    <w:noProof/>
                    <w:lang w:eastAsia="zh-CN"/>
                  </w:rPr>
                </w:rPrChange>
              </w:rPr>
              <w:t>qOffset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genericEUTRANNRMAttributeTypes::</w:t>
            </w:r>
            <w:r>
              <w:rPr>
                <w:rFonts w:cs="Arial"/>
                <w:noProof/>
                <w:lang w:eastAsia="zh-CN"/>
              </w:rPr>
              <w:t>qOffsetEnumType</w:t>
            </w:r>
          </w:p>
        </w:tc>
      </w:tr>
      <w:tr w:rsidR="00547509" w:rsidTr="004E051A">
        <w:tc>
          <w:tcPr>
            <w:tcW w:w="0" w:type="auto"/>
            <w:gridSpan w:val="3"/>
          </w:tcPr>
          <w:p w:rsidR="00547509" w:rsidRDefault="00547509" w:rsidP="004E051A">
            <w:pPr>
              <w:pStyle w:val="TAL"/>
              <w:rPr>
                <w:rFonts w:cs="Arial"/>
                <w:noProof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  <w:sectPr w:rsidR="00547509">
          <w:footnotePr>
            <w:numRestart w:val="eachSect"/>
          </w:footnotePr>
          <w:pgSz w:w="16834" w:h="11909" w:orient="landscape" w:code="9"/>
          <w:pgMar w:top="1138" w:right="1138" w:bottom="1138" w:left="1411" w:header="850" w:footer="346" w:gutter="0"/>
          <w:cols w:space="720"/>
          <w:formProt w:val="0"/>
        </w:sectPr>
      </w:pPr>
    </w:p>
    <w:p w:rsidR="00547509" w:rsidRDefault="00547509" w:rsidP="00547509">
      <w:pPr>
        <w:pStyle w:val="Heading3"/>
      </w:pPr>
      <w:bookmarkStart w:id="99" w:name="_Toc304213974"/>
      <w:bookmarkStart w:id="100" w:name="_Toc339631472"/>
      <w:bookmarkStart w:id="101" w:name="_Toc340810634"/>
      <w:bookmarkStart w:id="102" w:name="_Toc340814560"/>
      <w:bookmarkStart w:id="103" w:name="_Toc340815012"/>
      <w:r>
        <w:lastRenderedPageBreak/>
        <w:t>A.2.2.7</w:t>
      </w:r>
      <w:r>
        <w:tab/>
        <w:t xml:space="preserve">IOC </w:t>
      </w:r>
      <w:bookmarkEnd w:id="99"/>
      <w:bookmarkEnd w:id="100"/>
      <w:bookmarkEnd w:id="101"/>
      <w:bookmarkEnd w:id="102"/>
      <w:bookmarkEnd w:id="103"/>
      <w:proofErr w:type="spellStart"/>
      <w:r w:rsidRPr="002B68F6">
        <w:rPr>
          <w:rFonts w:ascii="Courier New" w:hAnsi="Courier New" w:cs="Courier New"/>
        </w:rPr>
        <w:t>Link_ENB_ENB</w:t>
      </w:r>
      <w:proofErr w:type="spellEnd"/>
    </w:p>
    <w:p w:rsidR="00547509" w:rsidRPr="003157CF" w:rsidRDefault="00547509" w:rsidP="00547509">
      <w:proofErr w:type="gramStart"/>
      <w:ins w:id="104" w:author="Gang Li G" w:date="2015-08-14T08:10:00Z">
        <w:r w:rsidRPr="003157CF">
          <w:t>None</w:t>
        </w:r>
      </w:ins>
      <w:ins w:id="105" w:author="Gang Li G" w:date="2015-08-14T20:22:00Z">
        <w:r>
          <w:t>.</w:t>
        </w:r>
      </w:ins>
      <w:proofErr w:type="gramEnd"/>
    </w:p>
    <w:p w:rsidR="00547509" w:rsidDel="003B6FFF" w:rsidRDefault="00547509" w:rsidP="00547509">
      <w:pPr>
        <w:pStyle w:val="TH"/>
        <w:rPr>
          <w:del w:id="106" w:author="Gang Li G" w:date="2015-08-14T08:10:00Z"/>
          <w:rFonts w:cs="Arial"/>
        </w:rPr>
      </w:pPr>
      <w:del w:id="107" w:author="Gang Li G" w:date="2015-08-14T08:10:00Z">
        <w:r w:rsidDel="003B6FFF">
          <w:rPr>
            <w:rFonts w:cs="Arial"/>
          </w:rPr>
          <w:delText xml:space="preserve">Mapping from NRM IOC </w:delText>
        </w:r>
        <w:r w:rsidRPr="003F43BD" w:rsidDel="003B6FFF">
          <w:rPr>
            <w:rFonts w:ascii="Courier New" w:hAnsi="Courier New" w:cs="Courier New"/>
          </w:rPr>
          <w:delText>Link_ENB_ENB</w:delText>
        </w:r>
        <w:r w:rsidDel="003B6FFF">
          <w:rPr>
            <w:rFonts w:cs="Arial"/>
          </w:rPr>
          <w:delText xml:space="preserve"> attributes and associations to SS equivalent MOC </w:delText>
        </w:r>
        <w:r w:rsidRPr="003F43BD" w:rsidDel="003B6FFF">
          <w:rPr>
            <w:rFonts w:ascii="Courier New" w:hAnsi="Courier New" w:cs="Courier New"/>
          </w:rPr>
          <w:delText>Link_ENB_ENB</w:delText>
        </w:r>
        <w:r w:rsidDel="003B6FFF">
          <w:rPr>
            <w:rFonts w:cs="Arial"/>
          </w:rPr>
          <w:delText xml:space="preserve"> 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1483"/>
        <w:gridCol w:w="1006"/>
      </w:tblGrid>
      <w:tr w:rsidR="00547509" w:rsidDel="003B6FFF" w:rsidTr="004E051A">
        <w:trPr>
          <w:tblHeader/>
          <w:del w:id="108" w:author="Gang Li G" w:date="2015-08-14T08:10:00Z"/>
        </w:trPr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109" w:author="Gang Li G" w:date="2015-08-14T08:10:00Z"/>
                <w:rFonts w:cs="Arial"/>
              </w:rPr>
              <w:pPrChange w:id="110" w:author="Gang Li G" w:date="2015-08-14T08:10:00Z">
                <w:pPr>
                  <w:pStyle w:val="TAH"/>
                </w:pPr>
              </w:pPrChange>
            </w:pPr>
            <w:del w:id="111" w:author="Gang Li G" w:date="2015-08-14T08:10:00Z">
              <w:r w:rsidDel="003B6FFF">
                <w:rPr>
                  <w:rFonts w:cs="Arial" w:hint="eastAsia"/>
                  <w:lang w:eastAsia="zh-CN"/>
                </w:rPr>
                <w:delText xml:space="preserve">IS </w:delText>
              </w:r>
              <w:r w:rsidDel="003B6FFF">
                <w:rPr>
                  <w:rFonts w:cs="Arial"/>
                </w:rPr>
                <w:delText>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112" w:author="Gang Li G" w:date="2015-08-14T08:10:00Z"/>
                <w:rFonts w:cs="Arial"/>
                <w:lang w:eastAsia="zh-CN"/>
              </w:rPr>
              <w:pPrChange w:id="113" w:author="Gang Li G" w:date="2015-08-14T08:10:00Z">
                <w:pPr>
                  <w:pStyle w:val="TAH"/>
                </w:pPr>
              </w:pPrChange>
            </w:pPr>
            <w:del w:id="114" w:author="Gang Li G" w:date="2015-08-14T08:10:00Z">
              <w:r w:rsidDel="003B6FFF">
                <w:rPr>
                  <w:rFonts w:cs="Arial"/>
                </w:rPr>
                <w:delText>SS 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115" w:author="Gang Li G" w:date="2015-08-14T08:10:00Z"/>
                <w:rFonts w:cs="Arial"/>
              </w:rPr>
              <w:pPrChange w:id="116" w:author="Gang Li G" w:date="2015-08-14T08:10:00Z">
                <w:pPr>
                  <w:pStyle w:val="TAH"/>
                </w:pPr>
              </w:pPrChange>
            </w:pPr>
            <w:del w:id="117" w:author="Gang Li G" w:date="2015-08-14T08:10:00Z">
              <w:r w:rsidDel="003B6FFF">
                <w:rPr>
                  <w:rFonts w:cs="Arial"/>
                </w:rPr>
                <w:delText>SS Type</w:delText>
              </w:r>
            </w:del>
          </w:p>
        </w:tc>
      </w:tr>
      <w:tr w:rsidR="00547509" w:rsidDel="003B6FFF" w:rsidTr="004E051A">
        <w:trPr>
          <w:del w:id="118" w:author="Gang Li G" w:date="2015-08-14T08:10:00Z"/>
        </w:trPr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19" w:author="Gang Li G" w:date="2015-08-14T08:10:00Z"/>
                <w:rFonts w:ascii="Courier New" w:hAnsi="Courier New" w:cs="Courier New"/>
              </w:rPr>
              <w:pPrChange w:id="120" w:author="Gang Li G" w:date="2015-08-14T08:10:00Z">
                <w:pPr>
                  <w:pStyle w:val="TAL"/>
                </w:pPr>
              </w:pPrChange>
            </w:pPr>
          </w:p>
        </w:tc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21" w:author="Gang Li G" w:date="2015-08-14T08:10:00Z"/>
                <w:rFonts w:cs="Arial"/>
              </w:rPr>
              <w:pPrChange w:id="122" w:author="Gang Li G" w:date="2015-08-14T08:10:00Z">
                <w:pPr>
                  <w:pStyle w:val="TAL"/>
                </w:pPr>
              </w:pPrChange>
            </w:pPr>
          </w:p>
        </w:tc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23" w:author="Gang Li G" w:date="2015-08-14T08:10:00Z"/>
                <w:rFonts w:cs="Arial"/>
              </w:rPr>
              <w:pPrChange w:id="124" w:author="Gang Li G" w:date="2015-08-14T08:10:00Z">
                <w:pPr>
                  <w:pStyle w:val="TAL"/>
                </w:pPr>
              </w:pPrChange>
            </w:pP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125" w:name="_Toc304213975"/>
      <w:bookmarkStart w:id="126" w:name="_Toc339631473"/>
      <w:bookmarkStart w:id="127" w:name="_Toc340810635"/>
      <w:bookmarkStart w:id="128" w:name="_Toc340814561"/>
      <w:bookmarkStart w:id="129" w:name="_Toc340815013"/>
      <w:r>
        <w:t>A.2.2.8</w:t>
      </w:r>
      <w:r>
        <w:tab/>
        <w:t xml:space="preserve">IOC </w:t>
      </w:r>
      <w:bookmarkEnd w:id="125"/>
      <w:bookmarkEnd w:id="126"/>
      <w:bookmarkEnd w:id="127"/>
      <w:bookmarkEnd w:id="128"/>
      <w:bookmarkEnd w:id="129"/>
      <w:r w:rsidRPr="002B68F6">
        <w:rPr>
          <w:rFonts w:ascii="Courier New" w:hAnsi="Courier New" w:cs="Courier New"/>
        </w:rPr>
        <w:t>Cdma2000Relation</w:t>
      </w:r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r>
        <w:t>Cdma2000Relation</w:t>
      </w:r>
      <w:r>
        <w:rPr>
          <w:rFonts w:cs="Arial"/>
        </w:rPr>
        <w:t xml:space="preserve"> attributes and associations to SS equivalent MOC </w:t>
      </w:r>
      <w:r>
        <w:t>Cdma2000Relation</w:t>
      </w:r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9"/>
        <w:gridCol w:w="1729"/>
        <w:gridCol w:w="336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adjacentSector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 w:rsidRPr="00450B0E">
              <w:rPr>
                <w:rFonts w:ascii="Courier New" w:hAnsi="Courier New" w:cs="Courier New"/>
              </w:rPr>
              <w:t>adjacentSector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</w:pPr>
      <w:bookmarkStart w:id="130" w:name="_Toc304213977"/>
      <w:bookmarkStart w:id="131" w:name="_Toc339631475"/>
      <w:bookmarkStart w:id="132" w:name="_Toc340810636"/>
      <w:bookmarkStart w:id="133" w:name="_Toc340814562"/>
      <w:bookmarkStart w:id="134" w:name="_Toc340815014"/>
      <w:r>
        <w:t>A.2.2.</w:t>
      </w:r>
      <w:r>
        <w:rPr>
          <w:rFonts w:eastAsia="宋体" w:hint="eastAsia"/>
          <w:lang w:eastAsia="zh-CN"/>
        </w:rPr>
        <w:t>9</w:t>
      </w:r>
      <w:r>
        <w:tab/>
        <w:t xml:space="preserve">IOC </w:t>
      </w:r>
      <w:bookmarkEnd w:id="130"/>
      <w:bookmarkEnd w:id="131"/>
      <w:bookmarkEnd w:id="132"/>
      <w:bookmarkEnd w:id="133"/>
      <w:bookmarkEnd w:id="134"/>
      <w:proofErr w:type="spellStart"/>
      <w:r w:rsidRPr="002B68F6">
        <w:rPr>
          <w:rFonts w:ascii="Courier New" w:hAnsi="Courier New" w:cs="Courier New"/>
        </w:rPr>
        <w:t>ExternalENBFunction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ExternalENBFunction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ExternalENBFunction</w:t>
      </w:r>
      <w:proofErr w:type="spellEnd"/>
      <w:r>
        <w:rPr>
          <w:rFonts w:cs="Arial"/>
        </w:rPr>
        <w:t xml:space="preserve"> attributes</w:t>
      </w:r>
    </w:p>
    <w:tbl>
      <w:tblPr>
        <w:tblW w:w="6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6"/>
        <w:gridCol w:w="2126"/>
        <w:gridCol w:w="2111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135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36" w:author="Gang Li G" w:date="2015-11-04T14:51:00Z"/>
                <w:rFonts w:ascii="Courier New" w:hAnsi="Courier New" w:cs="Courier New"/>
              </w:rPr>
            </w:pPr>
            <w:del w:id="137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38" w:author="Gang Li G" w:date="2015-11-04T14:51:00Z"/>
                <w:rFonts w:ascii="Courier New" w:hAnsi="Courier New" w:cs="Courier New"/>
              </w:rPr>
            </w:pPr>
            <w:del w:id="139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40" w:author="Gang Li G" w:date="2015-11-04T14:51:00Z"/>
                <w:rFonts w:cs="Arial"/>
              </w:rPr>
            </w:pPr>
            <w:del w:id="141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4E0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547509" w:rsidRDefault="00547509" w:rsidP="00547509"/>
    <w:p w:rsidR="00547509" w:rsidRDefault="00547509" w:rsidP="00547509">
      <w:pPr>
        <w:pStyle w:val="Heading3"/>
      </w:pPr>
      <w:bookmarkStart w:id="142" w:name="_Toc304213978"/>
      <w:bookmarkStart w:id="143" w:name="_Toc339631476"/>
      <w:bookmarkStart w:id="144" w:name="_Toc340810637"/>
      <w:bookmarkStart w:id="145" w:name="_Toc340814563"/>
      <w:bookmarkStart w:id="146" w:name="_Toc340815015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0</w:t>
      </w:r>
      <w:r>
        <w:tab/>
        <w:t xml:space="preserve">IOC </w:t>
      </w:r>
      <w:bookmarkEnd w:id="142"/>
      <w:bookmarkEnd w:id="143"/>
      <w:bookmarkEnd w:id="144"/>
      <w:bookmarkEnd w:id="145"/>
      <w:bookmarkEnd w:id="146"/>
      <w:proofErr w:type="spellStart"/>
      <w:r w:rsidRPr="002B68F6">
        <w:rPr>
          <w:rFonts w:ascii="Courier New" w:hAnsi="Courier New" w:cs="Courier New"/>
        </w:rPr>
        <w:t>EUtranCellTDD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EUtranCellTDD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EUtranCellTDD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2190"/>
        <w:gridCol w:w="670"/>
      </w:tblGrid>
      <w:tr w:rsidR="00547509" w:rsidTr="004E051A">
        <w:trPr>
          <w:tblHeader/>
        </w:trPr>
        <w:tc>
          <w:tcPr>
            <w:tcW w:w="4068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190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670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4068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219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67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4068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sfAssignment</w:t>
            </w:r>
            <w:proofErr w:type="spellEnd"/>
          </w:p>
        </w:tc>
        <w:tc>
          <w:tcPr>
            <w:tcW w:w="219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sfAssignment</w:t>
            </w:r>
            <w:proofErr w:type="spellEnd"/>
          </w:p>
        </w:tc>
        <w:tc>
          <w:tcPr>
            <w:tcW w:w="67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4E051A">
        <w:tc>
          <w:tcPr>
            <w:tcW w:w="4068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specialSfPatterns</w:t>
            </w:r>
            <w:proofErr w:type="spellEnd"/>
          </w:p>
        </w:tc>
        <w:tc>
          <w:tcPr>
            <w:tcW w:w="219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specialSfPatterns</w:t>
            </w:r>
            <w:proofErr w:type="spellEnd"/>
          </w:p>
        </w:tc>
        <w:tc>
          <w:tcPr>
            <w:tcW w:w="67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547509" w:rsidRDefault="00547509" w:rsidP="00547509">
      <w:pPr>
        <w:rPr>
          <w:lang w:eastAsia="zh-CN"/>
        </w:rPr>
      </w:pPr>
    </w:p>
    <w:p w:rsidR="00547509" w:rsidRDefault="00547509" w:rsidP="00547509">
      <w:pPr>
        <w:pStyle w:val="Heading3"/>
      </w:pPr>
      <w:bookmarkStart w:id="147" w:name="_Toc304213979"/>
      <w:bookmarkStart w:id="148" w:name="_Toc339631477"/>
      <w:bookmarkStart w:id="149" w:name="_Toc340810638"/>
      <w:bookmarkStart w:id="150" w:name="_Toc340814564"/>
      <w:bookmarkStart w:id="151" w:name="_Toc340815016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1</w:t>
      </w:r>
      <w:r>
        <w:tab/>
        <w:t xml:space="preserve">IOC </w:t>
      </w:r>
      <w:bookmarkEnd w:id="147"/>
      <w:bookmarkEnd w:id="148"/>
      <w:bookmarkEnd w:id="149"/>
      <w:bookmarkEnd w:id="150"/>
      <w:bookmarkEnd w:id="151"/>
      <w:proofErr w:type="spellStart"/>
      <w:r w:rsidRPr="002B68F6">
        <w:rPr>
          <w:rFonts w:ascii="Courier New" w:hAnsi="Courier New" w:cs="Courier New"/>
        </w:rPr>
        <w:t>ExternalEUtranCellTDD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ExternalEUtranCellTDD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ExternalEUtranCellTDD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7"/>
        <w:gridCol w:w="1357"/>
        <w:gridCol w:w="92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earfcn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:rsidR="00547509" w:rsidRDefault="00547509" w:rsidP="00547509"/>
    <w:p w:rsidR="00547509" w:rsidRDefault="00547509" w:rsidP="00547509">
      <w:pPr>
        <w:pStyle w:val="Heading3"/>
        <w:rPr>
          <w:rFonts w:ascii="Courier New" w:hAnsi="Courier New" w:cs="Courier New"/>
        </w:rPr>
      </w:pPr>
      <w:bookmarkStart w:id="152" w:name="_Toc304213980"/>
      <w:bookmarkStart w:id="153" w:name="_Toc339631478"/>
      <w:bookmarkStart w:id="154" w:name="_Toc340810639"/>
      <w:bookmarkStart w:id="155" w:name="_Toc340814565"/>
      <w:bookmarkStart w:id="156" w:name="_Toc340815017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2</w:t>
      </w:r>
      <w:r>
        <w:tab/>
        <w:t xml:space="preserve">IOC </w:t>
      </w:r>
      <w:bookmarkEnd w:id="152"/>
      <w:bookmarkEnd w:id="153"/>
      <w:bookmarkEnd w:id="154"/>
      <w:bookmarkEnd w:id="155"/>
      <w:bookmarkEnd w:id="156"/>
      <w:proofErr w:type="spellStart"/>
      <w:r w:rsidRPr="002B68F6">
        <w:rPr>
          <w:rFonts w:ascii="Courier New" w:hAnsi="Courier New" w:cs="Courier New"/>
          <w:lang w:eastAsia="zh-CN"/>
        </w:rPr>
        <w:t>MCE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RDefault="00547509">
      <w:pPr>
        <w:rPr>
          <w:ins w:id="157" w:author="Gang Li G" w:date="2015-08-14T08:09:00Z"/>
        </w:rPr>
        <w:pPrChange w:id="158" w:author="Gang Li G" w:date="2015-08-14T08:09:00Z">
          <w:pPr>
            <w:pStyle w:val="TH"/>
          </w:pPr>
        </w:pPrChange>
      </w:pPr>
      <w:proofErr w:type="gramStart"/>
      <w:ins w:id="159" w:author="Gang Li G" w:date="2015-08-14T08:09:00Z">
        <w:r>
          <w:t>None</w:t>
        </w:r>
      </w:ins>
      <w:ins w:id="160" w:author="Gang Li G" w:date="2015-08-14T20:23:00Z">
        <w:r>
          <w:t>.</w:t>
        </w:r>
      </w:ins>
      <w:proofErr w:type="gramEnd"/>
    </w:p>
    <w:p w:rsidR="00547509" w:rsidRPr="00350CD0" w:rsidDel="003B6FFF" w:rsidRDefault="00547509" w:rsidP="00547509">
      <w:pPr>
        <w:pStyle w:val="TH"/>
        <w:rPr>
          <w:del w:id="161" w:author="Gang Li G" w:date="2015-08-14T08:09:00Z"/>
        </w:rPr>
      </w:pPr>
      <w:del w:id="162" w:author="Gang Li G" w:date="2015-08-14T08:09:00Z">
        <w:r w:rsidDel="003B6FFF">
          <w:lastRenderedPageBreak/>
          <w:delText xml:space="preserve">Mapping from NRM IOC </w:delText>
        </w:r>
        <w:r w:rsidRPr="002B68F6" w:rsidDel="003B6FFF">
          <w:rPr>
            <w:rFonts w:ascii="Courier New" w:hAnsi="Courier New" w:cs="Courier New"/>
            <w:lang w:eastAsia="zh-CN"/>
          </w:rPr>
          <w:delText>MCE</w:delText>
        </w:r>
        <w:r w:rsidRPr="002B68F6" w:rsidDel="003B6FFF">
          <w:rPr>
            <w:rFonts w:ascii="Courier New" w:hAnsi="Courier New" w:cs="Courier New"/>
          </w:rPr>
          <w:delText>Function</w:delText>
        </w:r>
        <w:r w:rsidDel="003B6FFF">
          <w:rPr>
            <w:rFonts w:ascii="Courier New" w:hAnsi="Courier New" w:cs="Courier New"/>
          </w:rPr>
          <w:delText xml:space="preserve"> </w:delText>
        </w:r>
        <w:r w:rsidDel="003B6FFF">
          <w:delText xml:space="preserve">attributes and associations to SS equivalent MOC </w:delText>
        </w:r>
        <w:r w:rsidRPr="002B68F6" w:rsidDel="003B6FFF">
          <w:rPr>
            <w:rFonts w:ascii="Courier New" w:hAnsi="Courier New" w:cs="Courier New"/>
            <w:lang w:eastAsia="zh-CN"/>
          </w:rPr>
          <w:delText>MCE</w:delText>
        </w:r>
        <w:r w:rsidRPr="002B68F6" w:rsidDel="003B6FFF">
          <w:rPr>
            <w:rFonts w:ascii="Courier New" w:hAnsi="Courier New" w:cs="Courier New"/>
          </w:rPr>
          <w:delText>Function</w:delText>
        </w:r>
        <w:r w:rsidDel="003B6FFF">
          <w:rPr>
            <w:rFonts w:ascii="Courier New" w:hAnsi="Courier New" w:cs="Courier New"/>
          </w:rPr>
          <w:delText xml:space="preserve"> </w:delText>
        </w:r>
        <w:r w:rsidDel="003B6FFF">
          <w:delText>attributes</w:delText>
        </w:r>
      </w:del>
    </w:p>
    <w:tbl>
      <w:tblPr>
        <w:tblW w:w="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2244"/>
        <w:gridCol w:w="1533"/>
      </w:tblGrid>
      <w:tr w:rsidR="00547509" w:rsidDel="003B6FFF" w:rsidTr="004E051A">
        <w:trPr>
          <w:tblHeader/>
          <w:del w:id="163" w:author="Gang Li G" w:date="2015-08-14T08:09:00Z"/>
        </w:trPr>
        <w:tc>
          <w:tcPr>
            <w:tcW w:w="0" w:type="auto"/>
            <w:shd w:val="pct10" w:color="auto" w:fill="FFFFFF"/>
          </w:tcPr>
          <w:p w:rsidR="00547509" w:rsidDel="003B6FFF" w:rsidRDefault="00547509" w:rsidP="004E051A">
            <w:pPr>
              <w:pStyle w:val="TAH"/>
              <w:rPr>
                <w:del w:id="164" w:author="Gang Li G" w:date="2015-08-14T08:09:00Z"/>
                <w:rFonts w:cs="Arial"/>
              </w:rPr>
            </w:pPr>
            <w:del w:id="165" w:author="Gang Li G" w:date="2015-08-14T08:09:00Z">
              <w:r w:rsidDel="003B6FFF">
                <w:rPr>
                  <w:rFonts w:cs="Arial" w:hint="eastAsia"/>
                  <w:lang w:eastAsia="zh-CN"/>
                </w:rPr>
                <w:delText xml:space="preserve">IS </w:delText>
              </w:r>
              <w:r w:rsidDel="003B6FFF">
                <w:rPr>
                  <w:rFonts w:cs="Arial"/>
                </w:rPr>
                <w:delText>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 w:rsidP="004E051A">
            <w:pPr>
              <w:pStyle w:val="TAH"/>
              <w:rPr>
                <w:del w:id="166" w:author="Gang Li G" w:date="2015-08-14T08:09:00Z"/>
                <w:rFonts w:cs="Arial"/>
                <w:lang w:eastAsia="zh-CN"/>
              </w:rPr>
            </w:pPr>
            <w:del w:id="167" w:author="Gang Li G" w:date="2015-08-14T08:09:00Z">
              <w:r w:rsidDel="003B6FFF">
                <w:rPr>
                  <w:rFonts w:cs="Arial"/>
                </w:rPr>
                <w:delText>SS 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 w:rsidP="004E051A">
            <w:pPr>
              <w:pStyle w:val="TAH"/>
              <w:rPr>
                <w:del w:id="168" w:author="Gang Li G" w:date="2015-08-14T08:09:00Z"/>
                <w:rFonts w:cs="Arial"/>
              </w:rPr>
            </w:pPr>
            <w:del w:id="169" w:author="Gang Li G" w:date="2015-08-14T08:09:00Z">
              <w:r w:rsidDel="003B6FFF">
                <w:rPr>
                  <w:rFonts w:cs="Arial"/>
                </w:rPr>
                <w:delText>SS Type</w:delText>
              </w:r>
            </w:del>
          </w:p>
        </w:tc>
      </w:tr>
      <w:tr w:rsidR="00547509" w:rsidDel="003B6FFF" w:rsidTr="004E051A">
        <w:trPr>
          <w:del w:id="170" w:author="Gang Li G" w:date="2015-08-14T08:09:00Z"/>
        </w:trPr>
        <w:tc>
          <w:tcPr>
            <w:tcW w:w="0" w:type="auto"/>
          </w:tcPr>
          <w:p w:rsidR="00547509" w:rsidDel="003B6FFF" w:rsidRDefault="00547509" w:rsidP="004E051A">
            <w:pPr>
              <w:pStyle w:val="TAL"/>
              <w:rPr>
                <w:del w:id="171" w:author="Gang Li G" w:date="2015-08-14T08:09:00Z"/>
                <w:rFonts w:ascii="Courier New" w:hAnsi="Courier New" w:cs="Courier New"/>
              </w:rPr>
            </w:pPr>
            <w:del w:id="172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3B6FFF" w:rsidRDefault="00547509" w:rsidP="004E051A">
            <w:pPr>
              <w:pStyle w:val="TAL"/>
              <w:rPr>
                <w:del w:id="173" w:author="Gang Li G" w:date="2015-08-14T08:09:00Z"/>
                <w:rFonts w:ascii="Courier New" w:hAnsi="Courier New" w:cs="Courier New"/>
              </w:rPr>
            </w:pPr>
            <w:del w:id="174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3B6FFF" w:rsidRDefault="00547509" w:rsidP="004E051A">
            <w:pPr>
              <w:pStyle w:val="TAL"/>
              <w:rPr>
                <w:del w:id="175" w:author="Gang Li G" w:date="2015-08-14T08:09:00Z"/>
                <w:rFonts w:cs="Arial"/>
              </w:rPr>
            </w:pPr>
            <w:del w:id="176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</w:tbl>
    <w:p w:rsidR="00547509" w:rsidRDefault="00547509" w:rsidP="00547509">
      <w:pPr>
        <w:pStyle w:val="Heading3"/>
        <w:rPr>
          <w:rFonts w:ascii="Courier New" w:hAnsi="Courier New" w:cs="Courier New"/>
          <w:lang w:eastAsia="zh-CN"/>
        </w:rPr>
      </w:pPr>
      <w:bookmarkStart w:id="177" w:name="_Toc304213981"/>
      <w:bookmarkStart w:id="178" w:name="_Toc339631479"/>
      <w:bookmarkStart w:id="179" w:name="_Toc340810640"/>
      <w:bookmarkStart w:id="180" w:name="_Toc340814566"/>
      <w:bookmarkStart w:id="181" w:name="_Toc340815018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3</w:t>
      </w:r>
      <w:r>
        <w:tab/>
        <w:t>IOC</w:t>
      </w:r>
      <w:r>
        <w:rPr>
          <w:rFonts w:hint="eastAsia"/>
          <w:lang w:eastAsia="zh-CN"/>
        </w:rPr>
        <w:t xml:space="preserve"> </w:t>
      </w:r>
      <w:bookmarkEnd w:id="177"/>
      <w:bookmarkEnd w:id="178"/>
      <w:bookmarkEnd w:id="179"/>
      <w:bookmarkEnd w:id="180"/>
      <w:bookmarkEnd w:id="181"/>
      <w:proofErr w:type="spellStart"/>
      <w:r w:rsidRPr="002B68F6">
        <w:rPr>
          <w:rFonts w:ascii="Courier New" w:hAnsi="Courier New" w:cs="Courier New"/>
          <w:lang w:eastAsia="zh-CN"/>
        </w:rPr>
        <w:t>MBSFNArea</w:t>
      </w:r>
      <w:proofErr w:type="spellEnd"/>
    </w:p>
    <w:p w:rsidR="00547509" w:rsidRDefault="00547509" w:rsidP="00547509">
      <w:pPr>
        <w:pStyle w:val="TH"/>
        <w:rPr>
          <w:lang w:eastAsia="zh-CN"/>
        </w:rPr>
      </w:pPr>
      <w:r>
        <w:t xml:space="preserve">Mapping from NRM IOC </w:t>
      </w:r>
      <w:proofErr w:type="spellStart"/>
      <w:r w:rsidRPr="002B68F6">
        <w:rPr>
          <w:rFonts w:ascii="Courier New" w:hAnsi="Courier New" w:cs="Courier New"/>
          <w:lang w:eastAsia="zh-CN"/>
        </w:rPr>
        <w:t>MBSFNArea</w:t>
      </w:r>
      <w:r>
        <w:t>attributes</w:t>
      </w:r>
      <w:proofErr w:type="spellEnd"/>
      <w:r>
        <w:t xml:space="preserve"> and associations to SS equivalent MOC </w:t>
      </w:r>
      <w:proofErr w:type="spellStart"/>
      <w:r w:rsidRPr="002B68F6">
        <w:rPr>
          <w:rFonts w:ascii="Courier New" w:hAnsi="Courier New" w:cs="Courier New"/>
          <w:lang w:eastAsia="zh-CN"/>
        </w:rPr>
        <w:t>MBSFNArea</w:t>
      </w:r>
      <w:r>
        <w:t>attributes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1405"/>
        <w:gridCol w:w="336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i</w:t>
            </w:r>
            <w:r>
              <w:rPr>
                <w:rFonts w:ascii="Courier New" w:hAnsi="Courier New" w:cs="Courier New" w:hint="eastAsia"/>
                <w:szCs w:val="18"/>
              </w:rPr>
              <w:t>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 w:rsidRPr="002E64ED"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string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mbsfnAreaId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mbsfnAreaId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</w:rPr>
              <w:t>ellIdList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c</w:t>
            </w:r>
            <w:r>
              <w:rPr>
                <w:rFonts w:ascii="Courier New" w:hAnsi="Courier New" w:cs="Courier New" w:hint="eastAsia"/>
                <w:szCs w:val="18"/>
              </w:rPr>
              <w:t>ellIdList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</w:tbl>
    <w:p w:rsidR="00547509" w:rsidRDefault="00547509" w:rsidP="00547509"/>
    <w:p w:rsidR="00547509" w:rsidRDefault="00547509" w:rsidP="00547509">
      <w:pPr>
        <w:pStyle w:val="Heading3"/>
      </w:pPr>
      <w:bookmarkStart w:id="182" w:name="_Toc304213982"/>
      <w:bookmarkStart w:id="183" w:name="_Toc339631480"/>
      <w:bookmarkStart w:id="184" w:name="_Toc340810641"/>
      <w:bookmarkStart w:id="185" w:name="_Toc340814567"/>
      <w:bookmarkStart w:id="186" w:name="_Toc340815019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4</w:t>
      </w:r>
      <w:r>
        <w:tab/>
        <w:t xml:space="preserve">IOC </w:t>
      </w:r>
      <w:bookmarkEnd w:id="182"/>
      <w:bookmarkEnd w:id="183"/>
      <w:bookmarkEnd w:id="184"/>
      <w:bookmarkEnd w:id="185"/>
      <w:bookmarkEnd w:id="186"/>
      <w:proofErr w:type="spellStart"/>
      <w:r w:rsidRPr="002B68F6">
        <w:rPr>
          <w:rFonts w:ascii="Courier New" w:hAnsi="Courier New" w:cs="Courier New"/>
          <w:lang w:eastAsia="zh-CN"/>
        </w:rPr>
        <w:t>RN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  <w:lang w:eastAsia="zh-CN"/>
        </w:rPr>
        <w:t>RN</w:t>
      </w:r>
      <w:r w:rsidRPr="003F43BD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  <w:lang w:eastAsia="zh-CN"/>
        </w:rPr>
        <w:t>RN</w:t>
      </w:r>
      <w:r w:rsidRPr="003F43BD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</w:t>
      </w:r>
    </w:p>
    <w:tbl>
      <w:tblPr>
        <w:tblW w:w="7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367"/>
      </w:tblGrid>
      <w:tr w:rsidR="00547509" w:rsidTr="00547509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187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88" w:author="Gang Li G" w:date="2015-11-04T14:51:00Z"/>
                <w:rFonts w:ascii="Courier New" w:hAnsi="Courier New" w:cs="Courier New"/>
              </w:rPr>
            </w:pPr>
            <w:del w:id="189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90" w:author="Gang Li G" w:date="2015-11-04T14:51:00Z"/>
                <w:rFonts w:ascii="Courier New" w:hAnsi="Courier New" w:cs="Courier New"/>
              </w:rPr>
            </w:pPr>
            <w:del w:id="191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4E051A">
            <w:pPr>
              <w:pStyle w:val="TAL"/>
              <w:rPr>
                <w:del w:id="192" w:author="Gang Li G" w:date="2015-11-04T14:51:00Z"/>
                <w:rFonts w:cs="Arial"/>
              </w:rPr>
            </w:pPr>
            <w:del w:id="193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547509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5475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</w:rPr>
              <w:t>EcgiList</w:t>
            </w:r>
            <w:r>
              <w:rPr>
                <w:rFonts w:cs="Arial"/>
              </w:rPr>
              <w:t>Type</w:t>
            </w:r>
            <w:proofErr w:type="spellEnd"/>
          </w:p>
        </w:tc>
      </w:tr>
    </w:tbl>
    <w:p w:rsidR="00547509" w:rsidRDefault="00547509" w:rsidP="00547509"/>
    <w:p w:rsidR="00547509" w:rsidRDefault="00547509" w:rsidP="00547509">
      <w:pPr>
        <w:pStyle w:val="EditorsNote"/>
        <w:rPr>
          <w:rFonts w:cs="Courier New"/>
          <w:szCs w:val="16"/>
          <w:lang w:eastAsia="zh-CN"/>
        </w:rPr>
      </w:pPr>
      <w:r>
        <w:rPr>
          <w:rFonts w:eastAsia="MS Mincho" w:hint="eastAsia"/>
        </w:rPr>
        <w:t>Editor</w:t>
      </w:r>
      <w:r>
        <w:rPr>
          <w:rFonts w:eastAsia="MS Mincho"/>
        </w:rPr>
        <w:t>’</w:t>
      </w:r>
      <w:r>
        <w:rPr>
          <w:rFonts w:eastAsia="MS Mincho" w:hint="eastAsia"/>
        </w:rPr>
        <w:t xml:space="preserve">s note: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need</w:t>
      </w:r>
      <w:r>
        <w:rPr>
          <w:rFonts w:hint="eastAsia"/>
          <w:lang w:eastAsia="zh-CN"/>
        </w:rPr>
        <w:t xml:space="preserve"> of attribute </w:t>
      </w:r>
      <w:proofErr w:type="spellStart"/>
      <w:r>
        <w:rPr>
          <w:rFonts w:ascii="Courier New" w:hAnsi="Courier New" w:cs="Courier New"/>
        </w:rPr>
        <w:t>candidateDeNB</w:t>
      </w:r>
      <w:r>
        <w:rPr>
          <w:rFonts w:ascii="Courier New" w:hAnsi="Courier New" w:cs="Courier New" w:hint="eastAsia"/>
          <w:lang w:eastAsia="zh-CN"/>
        </w:rPr>
        <w:t>Cell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 w:hint="eastAsia"/>
          <w:lang w:eastAsia="zh-CN"/>
        </w:rPr>
        <w:t xml:space="preserve"> </w:t>
      </w:r>
      <w:r>
        <w:rPr>
          <w:rFonts w:eastAsia="MS Mincho" w:hint="eastAsia"/>
        </w:rPr>
        <w:t>is for FFS</w:t>
      </w:r>
      <w:r>
        <w:rPr>
          <w:rFonts w:ascii="Courier New" w:hAnsi="Courier New" w:cs="Courier New" w:hint="eastAsia"/>
          <w:lang w:eastAsia="zh-CN"/>
        </w:rPr>
        <w:t>.</w:t>
      </w:r>
    </w:p>
    <w:p w:rsidR="00547509" w:rsidRDefault="00547509" w:rsidP="00547509"/>
    <w:p w:rsidR="00547509" w:rsidRDefault="00547509" w:rsidP="00547509">
      <w:pPr>
        <w:pStyle w:val="Heading3"/>
      </w:pPr>
      <w:bookmarkStart w:id="194" w:name="_Toc304213983"/>
      <w:bookmarkStart w:id="195" w:name="_Toc339631481"/>
      <w:bookmarkStart w:id="196" w:name="_Toc340810642"/>
      <w:bookmarkStart w:id="197" w:name="_Toc340814568"/>
      <w:bookmarkStart w:id="198" w:name="_Toc340815020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5</w:t>
      </w:r>
      <w:r>
        <w:tab/>
        <w:t xml:space="preserve">IOC </w:t>
      </w:r>
      <w:bookmarkEnd w:id="194"/>
      <w:bookmarkEnd w:id="195"/>
      <w:bookmarkEnd w:id="196"/>
      <w:bookmarkEnd w:id="197"/>
      <w:bookmarkEnd w:id="198"/>
      <w:proofErr w:type="spellStart"/>
      <w:r w:rsidRPr="002B68F6">
        <w:rPr>
          <w:rFonts w:ascii="Courier New" w:hAnsi="Courier New" w:cs="Courier New"/>
          <w:lang w:eastAsia="zh-CN"/>
        </w:rPr>
        <w:t>DeNBCapability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  <w:lang w:eastAsia="zh-CN"/>
        </w:rPr>
        <w:t>DeNBCapability</w:t>
      </w:r>
      <w:r w:rsidRPr="002E64ED">
        <w:rPr>
          <w:rFonts w:ascii="Courier New" w:hAnsi="Courier New" w:cs="Courier New"/>
        </w:rPr>
        <w:t>attributes</w:t>
      </w:r>
      <w:proofErr w:type="spellEnd"/>
      <w:r>
        <w:rPr>
          <w:rFonts w:cs="Arial"/>
        </w:rPr>
        <w:t xml:space="preserve"> and associations to SS equivalent </w:t>
      </w:r>
      <w:proofErr w:type="gramStart"/>
      <w:r>
        <w:rPr>
          <w:rFonts w:cs="Arial"/>
        </w:rPr>
        <w:t xml:space="preserve">MOC </w:t>
      </w:r>
      <w:r w:rsidRPr="002E64ED">
        <w:rPr>
          <w:lang w:eastAsia="zh-CN"/>
        </w:rPr>
        <w:t xml:space="preserve"> </w:t>
      </w:r>
      <w:proofErr w:type="spellStart"/>
      <w:r w:rsidRPr="002E64ED">
        <w:rPr>
          <w:rFonts w:ascii="Courier New" w:hAnsi="Courier New" w:cs="Courier New"/>
          <w:lang w:eastAsia="zh-CN"/>
        </w:rPr>
        <w:t>DeNBCapability</w:t>
      </w:r>
      <w:r w:rsidRPr="002E64ED">
        <w:rPr>
          <w:rFonts w:ascii="Courier New" w:hAnsi="Courier New" w:cs="Courier New"/>
        </w:rPr>
        <w:t>attributes</w:t>
      </w:r>
      <w:proofErr w:type="spellEnd"/>
      <w:proofErr w:type="gramEnd"/>
    </w:p>
    <w:tbl>
      <w:tblPr>
        <w:tblW w:w="7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7"/>
        <w:gridCol w:w="1837"/>
        <w:gridCol w:w="3367"/>
      </w:tblGrid>
      <w:tr w:rsidR="00547509" w:rsidTr="004E051A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del w:id="199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del w:id="200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del w:id="201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4E051A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</w:tbl>
    <w:p w:rsidR="00547509" w:rsidRDefault="00547509" w:rsidP="00547509">
      <w:pPr>
        <w:rPr>
          <w:noProof/>
          <w:lang w:eastAsia="zh-CN"/>
        </w:rPr>
      </w:pPr>
    </w:p>
    <w:p w:rsidR="00547509" w:rsidRDefault="00547509" w:rsidP="00547509">
      <w:pPr>
        <w:pStyle w:val="Heading3"/>
      </w:pPr>
      <w:bookmarkStart w:id="202" w:name="_Toc304213984"/>
      <w:bookmarkStart w:id="203" w:name="_Toc339631482"/>
      <w:bookmarkStart w:id="204" w:name="_Toc340810643"/>
      <w:bookmarkStart w:id="205" w:name="_Toc340814569"/>
      <w:bookmarkStart w:id="206" w:name="_Toc340815021"/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6</w:t>
      </w:r>
      <w:r>
        <w:tab/>
        <w:t xml:space="preserve">IOC </w:t>
      </w:r>
      <w:bookmarkEnd w:id="202"/>
      <w:bookmarkEnd w:id="203"/>
      <w:bookmarkEnd w:id="204"/>
      <w:bookmarkEnd w:id="205"/>
      <w:bookmarkEnd w:id="206"/>
      <w:r w:rsidRPr="002B68F6">
        <w:rPr>
          <w:rFonts w:ascii="Courier New" w:hAnsi="Courier New" w:cs="Courier New"/>
          <w:lang w:val="en-US" w:eastAsia="zh-CN"/>
        </w:rPr>
        <w:t>External</w:t>
      </w:r>
      <w:proofErr w:type="spellStart"/>
      <w:r w:rsidRPr="002B68F6">
        <w:rPr>
          <w:rFonts w:ascii="Courier New" w:hAnsi="Courier New" w:cs="Courier New"/>
          <w:lang w:eastAsia="zh-CN"/>
        </w:rPr>
        <w:t>RN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Del="00C12CB0" w:rsidRDefault="00547509" w:rsidP="00547509">
      <w:pPr>
        <w:pStyle w:val="TH"/>
        <w:rPr>
          <w:del w:id="207" w:author="Gang Li G" w:date="2015-08-13T21:20:00Z"/>
          <w:rFonts w:cs="Arial"/>
        </w:rPr>
      </w:pPr>
      <w:del w:id="208" w:author="Gang Li G" w:date="2015-08-13T21:20:00Z">
        <w:r w:rsidDel="00C12CB0">
          <w:rPr>
            <w:rFonts w:cs="Arial"/>
          </w:rPr>
          <w:delText xml:space="preserve">Mapping from NRM IOC </w:delText>
        </w:r>
        <w:r w:rsidRPr="002E64ED" w:rsidDel="00C12CB0">
          <w:rPr>
            <w:rFonts w:ascii="Courier New" w:hAnsi="Courier New" w:cs="Courier New"/>
            <w:lang w:val="en-US" w:eastAsia="zh-CN"/>
          </w:rPr>
          <w:delText>External</w:delText>
        </w:r>
        <w:r w:rsidRPr="002E64ED" w:rsidDel="00C12CB0">
          <w:rPr>
            <w:rFonts w:ascii="Courier New" w:hAnsi="Courier New" w:cs="Courier New"/>
            <w:lang w:eastAsia="zh-CN"/>
          </w:rPr>
          <w:delText>RN</w:delText>
        </w:r>
        <w:r w:rsidRPr="002E64ED" w:rsidDel="00C12CB0">
          <w:rPr>
            <w:rFonts w:ascii="Courier New" w:hAnsi="Courier New" w:cs="Courier New"/>
          </w:rPr>
          <w:delText>Function</w:delText>
        </w:r>
        <w:r w:rsidDel="00C12CB0">
          <w:rPr>
            <w:rFonts w:cs="Arial"/>
          </w:rPr>
          <w:delText xml:space="preserve"> attributes and associations to SS equivalent MOC </w:delText>
        </w:r>
        <w:r w:rsidRPr="002E64ED" w:rsidDel="00C12CB0">
          <w:rPr>
            <w:rFonts w:ascii="Courier New" w:hAnsi="Courier New" w:cs="Courier New"/>
            <w:lang w:val="en-US" w:eastAsia="zh-CN"/>
          </w:rPr>
          <w:delText>External</w:delText>
        </w:r>
        <w:r w:rsidRPr="002E64ED" w:rsidDel="00C12CB0">
          <w:rPr>
            <w:rFonts w:ascii="Courier New" w:hAnsi="Courier New" w:cs="Courier New"/>
            <w:lang w:eastAsia="zh-CN"/>
          </w:rPr>
          <w:delText>RN</w:delText>
        </w:r>
        <w:r w:rsidRPr="002E64ED" w:rsidDel="00C12CB0">
          <w:rPr>
            <w:rFonts w:ascii="Courier New" w:hAnsi="Courier New" w:cs="Courier New"/>
          </w:rPr>
          <w:delText>Function</w:delText>
        </w:r>
        <w:r w:rsidDel="00C12CB0">
          <w:rPr>
            <w:rFonts w:cs="Arial"/>
          </w:rPr>
          <w:delText xml:space="preserve"> attributes</w:delText>
        </w:r>
      </w:del>
    </w:p>
    <w:tbl>
      <w:tblPr>
        <w:tblW w:w="5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7"/>
        <w:gridCol w:w="2233"/>
        <w:gridCol w:w="1525"/>
      </w:tblGrid>
      <w:tr w:rsidR="00547509" w:rsidDel="00C12CB0" w:rsidTr="004E051A">
        <w:trPr>
          <w:tblHeader/>
          <w:del w:id="209" w:author="Gang Li G" w:date="2015-08-13T21:20:00Z"/>
        </w:trPr>
        <w:tc>
          <w:tcPr>
            <w:tcW w:w="0" w:type="auto"/>
            <w:shd w:val="pct10" w:color="auto" w:fill="FFFFFF"/>
          </w:tcPr>
          <w:p w:rsidR="00547509" w:rsidDel="00C12CB0" w:rsidRDefault="00547509" w:rsidP="004E051A">
            <w:pPr>
              <w:pStyle w:val="TAH"/>
              <w:rPr>
                <w:del w:id="210" w:author="Gang Li G" w:date="2015-08-13T21:20:00Z"/>
                <w:rFonts w:cs="Arial"/>
              </w:rPr>
            </w:pPr>
            <w:del w:id="211" w:author="Gang Li G" w:date="2015-08-13T21:20:00Z">
              <w:r w:rsidDel="00C12CB0">
                <w:rPr>
                  <w:rFonts w:cs="Arial" w:hint="eastAsia"/>
                  <w:lang w:eastAsia="zh-CN"/>
                </w:rPr>
                <w:delText xml:space="preserve">IS </w:delText>
              </w:r>
              <w:r w:rsidDel="00C12CB0">
                <w:rPr>
                  <w:rFonts w:cs="Arial"/>
                </w:rPr>
                <w:delText>Attribute</w:delText>
              </w:r>
              <w:r w:rsidDel="00C12CB0">
                <w:rPr>
                  <w:rFonts w:cs="Arial" w:hint="eastAsia"/>
                  <w:lang w:eastAsia="zh-CN"/>
                </w:rPr>
                <w:delText>s</w:delText>
              </w:r>
              <w:r w:rsidDel="00C12CB0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C12CB0" w:rsidRDefault="00547509" w:rsidP="004E051A">
            <w:pPr>
              <w:pStyle w:val="TAH"/>
              <w:rPr>
                <w:del w:id="212" w:author="Gang Li G" w:date="2015-08-13T21:20:00Z"/>
                <w:rFonts w:cs="Arial"/>
                <w:lang w:eastAsia="zh-CN"/>
              </w:rPr>
            </w:pPr>
            <w:del w:id="213" w:author="Gang Li G" w:date="2015-08-13T21:20:00Z">
              <w:r w:rsidDel="00C12CB0">
                <w:rPr>
                  <w:rFonts w:cs="Arial"/>
                </w:rPr>
                <w:delText>SS Attribute</w:delText>
              </w:r>
              <w:r w:rsidDel="00C12CB0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C12CB0" w:rsidRDefault="00547509" w:rsidP="004E051A">
            <w:pPr>
              <w:pStyle w:val="TAH"/>
              <w:rPr>
                <w:del w:id="214" w:author="Gang Li G" w:date="2015-08-13T21:20:00Z"/>
                <w:rFonts w:cs="Arial"/>
              </w:rPr>
            </w:pPr>
            <w:del w:id="215" w:author="Gang Li G" w:date="2015-08-13T21:20:00Z">
              <w:r w:rsidDel="00C12CB0">
                <w:rPr>
                  <w:rFonts w:cs="Arial"/>
                </w:rPr>
                <w:delText>SS Type</w:delText>
              </w:r>
            </w:del>
          </w:p>
        </w:tc>
      </w:tr>
      <w:tr w:rsidR="00547509" w:rsidDel="00C12CB0" w:rsidTr="004E051A">
        <w:trPr>
          <w:del w:id="216" w:author="Gang Li G" w:date="2015-08-13T21:20:00Z"/>
        </w:trPr>
        <w:tc>
          <w:tcPr>
            <w:tcW w:w="0" w:type="auto"/>
          </w:tcPr>
          <w:p w:rsidR="00547509" w:rsidDel="00C12CB0" w:rsidRDefault="00547509" w:rsidP="004E051A">
            <w:pPr>
              <w:pStyle w:val="TAL"/>
              <w:rPr>
                <w:del w:id="217" w:author="Gang Li G" w:date="2015-08-13T21:20:00Z"/>
                <w:rFonts w:ascii="Courier New" w:hAnsi="Courier New" w:cs="Courier New"/>
              </w:rPr>
            </w:pPr>
            <w:del w:id="218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C12CB0" w:rsidRDefault="00547509" w:rsidP="004E051A">
            <w:pPr>
              <w:pStyle w:val="TAL"/>
              <w:rPr>
                <w:del w:id="219" w:author="Gang Li G" w:date="2015-08-13T21:20:00Z"/>
                <w:rFonts w:ascii="Courier New" w:hAnsi="Courier New" w:cs="Courier New"/>
              </w:rPr>
            </w:pPr>
            <w:del w:id="220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C12CB0" w:rsidRDefault="00547509" w:rsidP="004E051A">
            <w:pPr>
              <w:pStyle w:val="TAL"/>
              <w:rPr>
                <w:del w:id="221" w:author="Gang Li G" w:date="2015-08-13T21:20:00Z"/>
                <w:rFonts w:cs="Arial"/>
              </w:rPr>
            </w:pPr>
            <w:del w:id="222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</w:tbl>
    <w:p w:rsidR="00547509" w:rsidRDefault="00547509" w:rsidP="00547509">
      <w:proofErr w:type="gramStart"/>
      <w:ins w:id="223" w:author="Gang Li G" w:date="2015-08-13T21:20:00Z">
        <w:r>
          <w:t>None</w:t>
        </w:r>
      </w:ins>
      <w:ins w:id="224" w:author="Gang Li G" w:date="2015-08-14T20:23:00Z">
        <w:r>
          <w:t>.</w:t>
        </w:r>
      </w:ins>
      <w:proofErr w:type="gramEnd"/>
    </w:p>
    <w:p w:rsidR="00547509" w:rsidRDefault="00547509" w:rsidP="00547509">
      <w:pPr>
        <w:pStyle w:val="Heading3"/>
      </w:pPr>
      <w:bookmarkStart w:id="225" w:name="_Toc304213986"/>
      <w:bookmarkStart w:id="226" w:name="_Toc339631484"/>
      <w:bookmarkStart w:id="227" w:name="_Toc340810644"/>
      <w:bookmarkStart w:id="228" w:name="_Toc340814570"/>
      <w:bookmarkStart w:id="229" w:name="_Toc340815022"/>
      <w:r>
        <w:lastRenderedPageBreak/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7</w:t>
      </w:r>
      <w:r>
        <w:tab/>
        <w:t xml:space="preserve">IOC </w:t>
      </w:r>
      <w:bookmarkEnd w:id="225"/>
      <w:bookmarkEnd w:id="226"/>
      <w:bookmarkEnd w:id="227"/>
      <w:bookmarkEnd w:id="228"/>
      <w:bookmarkEnd w:id="229"/>
      <w:proofErr w:type="spellStart"/>
      <w:r w:rsidRPr="002B68F6">
        <w:rPr>
          <w:rFonts w:ascii="Courier New" w:hAnsi="Courier New" w:cs="Courier New"/>
        </w:rPr>
        <w:t>QciDscpMapping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</w:rPr>
        <w:t>QciDscpMapping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2E64ED">
        <w:rPr>
          <w:rFonts w:ascii="Courier New" w:hAnsi="Courier New" w:cs="Courier New"/>
        </w:rPr>
        <w:t>QciDscpMapping</w:t>
      </w:r>
      <w:proofErr w:type="spellEnd"/>
      <w:r>
        <w:rPr>
          <w:rFonts w:cs="Arial"/>
        </w:rPr>
        <w:t xml:space="preserve"> attributes</w:t>
      </w:r>
    </w:p>
    <w:tbl>
      <w:tblPr>
        <w:tblW w:w="7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217"/>
      </w:tblGrid>
      <w:tr w:rsidR="00547509" w:rsidTr="00B03D47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03D47" w:rsidDel="00393705" w:rsidTr="00B03D47">
        <w:trPr>
          <w:del w:id="230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4E051A">
            <w:pPr>
              <w:pStyle w:val="TAL"/>
              <w:rPr>
                <w:del w:id="231" w:author="Gang Li G" w:date="2015-11-04T14:51:00Z"/>
                <w:rFonts w:ascii="Courier New" w:hAnsi="Courier New" w:cs="Courier New"/>
              </w:rPr>
            </w:pPr>
            <w:del w:id="232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4E051A">
            <w:pPr>
              <w:pStyle w:val="TAL"/>
              <w:rPr>
                <w:del w:id="233" w:author="Gang Li G" w:date="2015-11-04T14:51:00Z"/>
                <w:rFonts w:ascii="Courier New" w:hAnsi="Courier New" w:cs="Courier New"/>
              </w:rPr>
            </w:pPr>
            <w:del w:id="234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4E051A">
            <w:pPr>
              <w:pStyle w:val="TAL"/>
              <w:rPr>
                <w:del w:id="235" w:author="Gang Li G" w:date="2015-11-04T14:51:00Z"/>
                <w:rFonts w:cs="Arial"/>
              </w:rPr>
            </w:pPr>
            <w:del w:id="236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B03D47"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0" w:type="auto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qciDscpMappingListType</w:t>
            </w:r>
            <w:proofErr w:type="spellEnd"/>
          </w:p>
        </w:tc>
      </w:tr>
    </w:tbl>
    <w:p w:rsidR="00547509" w:rsidRDefault="00547509" w:rsidP="00547509">
      <w:pPr>
        <w:sectPr w:rsidR="0054750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47509" w:rsidRDefault="00547509" w:rsidP="00547509"/>
    <w:p w:rsidR="00547509" w:rsidRDefault="00547509" w:rsidP="00547509"/>
    <w:p w:rsidR="00547509" w:rsidRDefault="00547509" w:rsidP="00547509">
      <w:pPr>
        <w:pStyle w:val="Heading3"/>
        <w:rPr>
          <w:rFonts w:ascii="Courier New" w:hAnsi="Courier New" w:cs="Courier New"/>
          <w:lang w:eastAsia="zh-CN"/>
        </w:rPr>
      </w:pPr>
      <w:bookmarkStart w:id="237" w:name="_Toc304213988"/>
      <w:bookmarkStart w:id="238" w:name="_Toc339631486"/>
      <w:bookmarkStart w:id="239" w:name="_Toc340810645"/>
      <w:bookmarkStart w:id="240" w:name="_Toc340814571"/>
      <w:bookmarkStart w:id="241" w:name="_Toc340815023"/>
      <w:r>
        <w:rPr>
          <w:rFonts w:hint="eastAsia"/>
        </w:rPr>
        <w:t>A.2.2</w:t>
      </w:r>
      <w:r>
        <w:t>.</w:t>
      </w:r>
      <w:r>
        <w:rPr>
          <w:rFonts w:eastAsia="宋体" w:hint="eastAsia"/>
          <w:lang w:eastAsia="zh-CN"/>
        </w:rPr>
        <w:t>18</w:t>
      </w:r>
      <w:r>
        <w:tab/>
      </w:r>
      <w:proofErr w:type="gramStart"/>
      <w:r>
        <w:rPr>
          <w:rFonts w:cs="Arial"/>
        </w:rPr>
        <w:t xml:space="preserve">IOC </w:t>
      </w:r>
      <w:bookmarkEnd w:id="237"/>
      <w:bookmarkEnd w:id="238"/>
      <w:bookmarkEnd w:id="239"/>
      <w:bookmarkEnd w:id="240"/>
      <w:bookmarkEnd w:id="241"/>
      <w:r w:rsidRPr="00350CD0">
        <w:rPr>
          <w:rFonts w:ascii="Courier New" w:hAnsi="Courier New" w:cs="Courier New"/>
          <w:lang w:eastAsia="zh-CN"/>
        </w:rPr>
        <w:t xml:space="preserve">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proofErr w:type="gramEnd"/>
    </w:p>
    <w:p w:rsidR="00547509" w:rsidRDefault="00547509" w:rsidP="00547509">
      <w:pPr>
        <w:pStyle w:val="TH"/>
        <w:rPr>
          <w:lang w:eastAsia="zh-CN"/>
        </w:rPr>
      </w:pPr>
      <w:r>
        <w:t xml:space="preserve">Mapping from NRM IOC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attributes and associations to SS equivalent MOC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attributes</w:t>
      </w: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1842"/>
      </w:tblGrid>
      <w:tr w:rsidR="00547509" w:rsidTr="004E051A">
        <w:trPr>
          <w:tblHeader/>
        </w:trPr>
        <w:tc>
          <w:tcPr>
            <w:tcW w:w="2943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IS </w:t>
            </w:r>
            <w:r>
              <w:rPr>
                <w:rFonts w:cs="Arial"/>
                <w:sz w:val="16"/>
                <w:szCs w:val="16"/>
              </w:rPr>
              <w:t>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SS 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1842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 Type</w:t>
            </w:r>
          </w:p>
        </w:tc>
      </w:tr>
      <w:tr w:rsidR="00547509" w:rsidTr="004E051A">
        <w:trPr>
          <w:ins w:id="242" w:author="Gang Li G" w:date="2015-08-13T21:21:00Z"/>
        </w:trPr>
        <w:tc>
          <w:tcPr>
            <w:tcW w:w="2943" w:type="dxa"/>
          </w:tcPr>
          <w:p w:rsidR="00547509" w:rsidRDefault="00547509" w:rsidP="004E051A">
            <w:pPr>
              <w:pStyle w:val="TAL"/>
              <w:rPr>
                <w:ins w:id="243" w:author="Gang Li G" w:date="2015-08-13T21:21:00Z"/>
                <w:rFonts w:ascii="Courier New" w:hAnsi="Courier New" w:cs="Courier New"/>
                <w:szCs w:val="18"/>
              </w:rPr>
            </w:pPr>
            <w:ins w:id="244" w:author="Gang Li G" w:date="2015-08-13T21:21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2127" w:type="dxa"/>
          </w:tcPr>
          <w:p w:rsidR="00547509" w:rsidRDefault="00547509" w:rsidP="004E051A">
            <w:pPr>
              <w:pStyle w:val="TAL"/>
              <w:rPr>
                <w:ins w:id="245" w:author="Gang Li G" w:date="2015-08-13T21:21:00Z"/>
                <w:rFonts w:ascii="Courier New" w:hAnsi="Courier New" w:cs="Courier New"/>
                <w:szCs w:val="18"/>
              </w:rPr>
            </w:pPr>
            <w:ins w:id="246" w:author="Gang Li G" w:date="2015-08-13T21:21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1842" w:type="dxa"/>
          </w:tcPr>
          <w:p w:rsidR="00547509" w:rsidRDefault="00547509" w:rsidP="004E051A">
            <w:pPr>
              <w:pStyle w:val="TAL"/>
              <w:rPr>
                <w:ins w:id="247" w:author="Gang Li G" w:date="2015-08-13T21:21:00Z"/>
                <w:sz w:val="16"/>
                <w:szCs w:val="16"/>
                <w:lang w:eastAsia="zh-CN"/>
              </w:rPr>
            </w:pPr>
            <w:ins w:id="248" w:author="Gang Li G" w:date="2015-08-13T21:21:00Z">
              <w:r>
                <w:rPr>
                  <w:sz w:val="16"/>
                  <w:szCs w:val="16"/>
                  <w:lang w:eastAsia="zh-CN"/>
                </w:rPr>
                <w:t>string</w:t>
              </w:r>
            </w:ins>
          </w:p>
        </w:tc>
      </w:tr>
      <w:tr w:rsidR="00547509" w:rsidTr="004E051A">
        <w:tc>
          <w:tcPr>
            <w:tcW w:w="2943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cOCStatus</w:t>
            </w:r>
            <w:proofErr w:type="spellEnd"/>
          </w:p>
        </w:tc>
        <w:tc>
          <w:tcPr>
            <w:tcW w:w="2127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cellOutageCompensationStatus</w:t>
            </w:r>
            <w:proofErr w:type="spellEnd"/>
          </w:p>
        </w:tc>
        <w:tc>
          <w:tcPr>
            <w:tcW w:w="1842" w:type="dxa"/>
          </w:tcPr>
          <w:p w:rsidR="00547509" w:rsidRDefault="00547509" w:rsidP="004E05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G</w:t>
            </w:r>
            <w:r>
              <w:rPr>
                <w:sz w:val="16"/>
                <w:szCs w:val="16"/>
                <w:lang w:eastAsia="ja-JP"/>
              </w:rPr>
              <w:t>eneric</w:t>
            </w:r>
            <w:r>
              <w:rPr>
                <w:rFonts w:hint="eastAsia"/>
                <w:sz w:val="16"/>
                <w:szCs w:val="16"/>
                <w:lang w:eastAsia="zh-CN"/>
              </w:rPr>
              <w:t>SONPolicy</w:t>
            </w:r>
            <w:r>
              <w:rPr>
                <w:sz w:val="16"/>
                <w:szCs w:val="16"/>
                <w:lang w:eastAsia="ja-JP"/>
              </w:rPr>
              <w:t>NRMAttributeTypes</w:t>
            </w:r>
            <w:proofErr w:type="spellEnd"/>
            <w:r>
              <w:rPr>
                <w:rFonts w:cs="Arial" w:hint="eastAsia"/>
                <w:sz w:val="16"/>
                <w:szCs w:val="16"/>
                <w:lang w:eastAsia="zh-CN"/>
              </w:rPr>
              <w:t>::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cellOutageCompensationStatus</w:t>
            </w:r>
            <w:proofErr w:type="spellEnd"/>
          </w:p>
        </w:tc>
      </w:tr>
      <w:tr w:rsidR="00547509" w:rsidTr="004E051A">
        <w:tc>
          <w:tcPr>
            <w:tcW w:w="2943" w:type="dxa"/>
          </w:tcPr>
          <w:p w:rsidR="00547509" w:rsidRDefault="00547509" w:rsidP="004E05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2127" w:type="dxa"/>
          </w:tcPr>
          <w:p w:rsidR="00547509" w:rsidRDefault="00547509" w:rsidP="004E051A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1842" w:type="dxa"/>
          </w:tcPr>
          <w:p w:rsidR="00547509" w:rsidRDefault="00547509" w:rsidP="004E05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Boolean</w:t>
            </w:r>
          </w:p>
        </w:tc>
      </w:tr>
    </w:tbl>
    <w:p w:rsidR="00547509" w:rsidRDefault="00547509" w:rsidP="00547509">
      <w:pPr>
        <w:ind w:right="567"/>
        <w:jc w:val="both"/>
        <w:rPr>
          <w:lang w:val="en-US" w:eastAsia="zh-CN"/>
        </w:rPr>
      </w:pPr>
    </w:p>
    <w:p w:rsidR="00547509" w:rsidRDefault="00547509" w:rsidP="00547509">
      <w:pPr>
        <w:pStyle w:val="Heading3"/>
      </w:pPr>
      <w:bookmarkStart w:id="249" w:name="_Toc304213989"/>
      <w:bookmarkStart w:id="250" w:name="_Toc339631487"/>
      <w:bookmarkStart w:id="251" w:name="_Toc340810646"/>
      <w:bookmarkStart w:id="252" w:name="_Toc340814572"/>
      <w:bookmarkStart w:id="253" w:name="_Toc340815024"/>
      <w:r>
        <w:lastRenderedPageBreak/>
        <w:t>A.2.2.</w:t>
      </w:r>
      <w:r>
        <w:rPr>
          <w:rFonts w:eastAsia="宋体" w:hint="eastAsia"/>
          <w:lang w:eastAsia="zh-CN"/>
        </w:rPr>
        <w:t>19</w:t>
      </w:r>
      <w:r>
        <w:tab/>
        <w:t xml:space="preserve">IOC </w:t>
      </w:r>
      <w:bookmarkEnd w:id="249"/>
      <w:bookmarkEnd w:id="250"/>
      <w:bookmarkEnd w:id="251"/>
      <w:bookmarkEnd w:id="252"/>
      <w:bookmarkEnd w:id="253"/>
      <w:proofErr w:type="spellStart"/>
      <w:r w:rsidRPr="002B68F6">
        <w:rPr>
          <w:rFonts w:ascii="Courier New" w:hAnsi="Courier New" w:cs="Courier New"/>
          <w:lang w:eastAsia="zh-CN"/>
        </w:rPr>
        <w:t>EUtranCellNMCentralizedSON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>
        <w:rPr>
          <w:rFonts w:cs="Arial"/>
        </w:rPr>
        <w:t xml:space="preserve"> attributes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260"/>
        <w:gridCol w:w="2693"/>
      </w:tblGrid>
      <w:tr w:rsidR="00547509" w:rsidTr="004E051A">
        <w:trPr>
          <w:tblHeader/>
        </w:trPr>
        <w:tc>
          <w:tcPr>
            <w:tcW w:w="2802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60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693" w:type="dxa"/>
            <w:shd w:val="pct10" w:color="auto" w:fill="FFFFFF"/>
          </w:tcPr>
          <w:p w:rsidR="00547509" w:rsidRDefault="00547509" w:rsidP="004E051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4E051A">
        <w:trPr>
          <w:ins w:id="254" w:author="Gang Li G" w:date="2015-08-14T10:39:00Z"/>
        </w:trPr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ins w:id="255" w:author="Gang Li G" w:date="2015-08-14T10:39:00Z"/>
                <w:rFonts w:ascii="Courier New" w:hAnsi="Courier New" w:cs="Courier New"/>
                <w:b w:val="0"/>
              </w:rPr>
            </w:pPr>
            <w:ins w:id="256" w:author="Gang Li G" w:date="2015-08-14T10:39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ins w:id="257" w:author="Gang Li G" w:date="2015-08-14T10:39:00Z"/>
                <w:rFonts w:ascii="Courier New" w:hAnsi="Courier New" w:cs="Courier New"/>
                <w:b w:val="0"/>
              </w:rPr>
            </w:pPr>
            <w:ins w:id="258" w:author="Gang Li G" w:date="2015-08-14T10:39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ins w:id="259" w:author="Gang Li G" w:date="2015-08-14T10:39:00Z"/>
                <w:rFonts w:cs="Arial"/>
                <w:b w:val="0"/>
              </w:rPr>
            </w:pPr>
            <w:ins w:id="260" w:author="Gang Li G" w:date="2015-08-14T10:39:00Z">
              <w:r>
                <w:rPr>
                  <w:rFonts w:cs="Arial"/>
                  <w:b w:val="0"/>
                </w:rPr>
                <w:t>string</w:t>
              </w:r>
            </w:ins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contentionResolutionTimerEnumType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numberOfRaPreamblesEnumType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preambleInitialReceivedTargetPowerEnumType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preambleTransMaxEnumType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powerRampingStepEnumType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qHystEnumType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>hort</w:t>
            </w:r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responseWindowSize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responseWindowSize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responseWindowSizeEnumType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sizeOfRAPreambleGroupAEnumType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2802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3260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2693" w:type="dxa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4E051A">
        <w:tc>
          <w:tcPr>
            <w:tcW w:w="8755" w:type="dxa"/>
            <w:gridSpan w:val="3"/>
          </w:tcPr>
          <w:p w:rsidR="00547509" w:rsidRDefault="00547509" w:rsidP="004E051A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/>
    <w:p w:rsidR="00283062" w:rsidRDefault="00283062" w:rsidP="00283062">
      <w:pPr>
        <w:sectPr w:rsidR="00283062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B03D47" w:rsidRDefault="00B03D47" w:rsidP="00B03D47">
      <w:pPr>
        <w:pStyle w:val="Heading2"/>
      </w:pPr>
      <w:bookmarkStart w:id="261" w:name="_Toc304213992"/>
      <w:bookmarkStart w:id="262" w:name="_Toc339631490"/>
      <w:bookmarkStart w:id="263" w:name="_Toc340810649"/>
      <w:bookmarkStart w:id="264" w:name="_Toc340814575"/>
      <w:bookmarkStart w:id="265" w:name="_Toc340815027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261"/>
      <w:bookmarkEnd w:id="262"/>
      <w:bookmarkEnd w:id="263"/>
      <w:bookmarkEnd w:id="264"/>
      <w:bookmarkEnd w:id="265"/>
    </w:p>
    <w:p w:rsidR="00B03D47" w:rsidRDefault="00B03D47" w:rsidP="00B03D47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66" w:author="Gang Li G" w:date="2015-08-14T19:49:00Z"/>
          <w:szCs w:val="16"/>
        </w:rPr>
      </w:pPr>
      <w:del w:id="267" w:author="Gang Li G" w:date="2015-08-14T19:49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 xml:space="preserve">const string </w:delText>
        </w:r>
        <w:r w:rsidDel="005965BB">
          <w:rPr>
            <w:lang w:eastAsia="ja-JP"/>
          </w:rPr>
          <w:delText>id</w:delText>
        </w:r>
        <w:r w:rsidDel="005965BB">
          <w:rPr>
            <w:szCs w:val="16"/>
          </w:rPr>
          <w:delText>= "</w:delText>
        </w:r>
        <w:r w:rsidDel="005965BB">
          <w:rPr>
            <w:lang w:eastAsia="ja-JP"/>
          </w:rPr>
          <w:delText>id</w:delText>
        </w:r>
        <w:r w:rsidDel="005965BB">
          <w:rPr>
            <w:szCs w:val="16"/>
          </w:rPr>
          <w:delText>";</w:delText>
        </w:r>
      </w:del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</w:t>
      </w:r>
      <w:del w:id="268" w:author="Gang Li G" w:date="2015-08-14T19:02:00Z">
        <w:r w:rsidDel="002344C9">
          <w:rPr>
            <w:szCs w:val="16"/>
            <w:lang w:eastAsia="zh-CN"/>
          </w:rPr>
          <w:delText xml:space="preserve"> </w:delText>
        </w:r>
      </w:del>
      <w:r>
        <w:rPr>
          <w:szCs w:val="16"/>
          <w:lang w:eastAsia="zh-CN"/>
        </w:rPr>
        <w:t>const string sharNetTceMappingInfoList= "sharNetTceMappingInfoList";</w:t>
      </w:r>
    </w:p>
    <w:p w:rsidR="00B03D47" w:rsidRDefault="00B03D47" w:rsidP="00B03D47">
      <w:pPr>
        <w:pStyle w:val="PL"/>
        <w:rPr>
          <w:rFonts w:cs="Courier New"/>
          <w:lang w:eastAsia="zh-CN"/>
        </w:rPr>
      </w:pP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69" w:author="Gang Li G" w:date="2015-08-14T19:50:00Z"/>
          <w:szCs w:val="16"/>
        </w:rPr>
      </w:pPr>
      <w:del w:id="270" w:author="Gang Li G" w:date="2015-08-14T19:50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>const string id = "id";</w:delText>
        </w:r>
      </w:del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71" w:author="Gang Li G" w:date="2015-08-14T19:51:00Z"/>
          <w:szCs w:val="16"/>
        </w:rPr>
      </w:pPr>
      <w:del w:id="272" w:author="Gang Li G" w:date="2015-08-14T19:51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>const string id= "id";</w:delText>
        </w:r>
      </w:del>
    </w:p>
    <w:p w:rsidR="00B03D47" w:rsidRDefault="00B03D47" w:rsidP="00B03D47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:rsidR="00B03D47" w:rsidRDefault="00B03D47" w:rsidP="00B03D47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ins w:id="273" w:author="Gang Li G" w:date="2015-08-14T08:12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ins w:id="274" w:author="Gang Li G" w:date="2015-08-13T21:24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75" w:author="Gang Li G" w:date="2015-08-14T19:51:00Z"/>
          <w:szCs w:val="16"/>
        </w:rPr>
      </w:pPr>
      <w:del w:id="276" w:author="Gang Li G" w:date="2015-08-14T19:51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 xml:space="preserve">const string </w:delText>
        </w:r>
        <w:r w:rsidDel="005965BB">
          <w:delText>id</w:delText>
        </w:r>
        <w:r w:rsidDel="005965BB">
          <w:rPr>
            <w:szCs w:val="16"/>
          </w:rPr>
          <w:delText xml:space="preserve"> = "</w:delText>
        </w:r>
        <w:r w:rsidDel="005965BB">
          <w:delText>id</w:delText>
        </w:r>
        <w:r w:rsidDel="005965BB">
          <w:rPr>
            <w:szCs w:val="16"/>
          </w:rPr>
          <w:delText>";</w:delText>
        </w:r>
        <w:r w:rsidDel="005965BB">
          <w:rPr>
            <w:szCs w:val="16"/>
          </w:rPr>
          <w:tab/>
        </w:r>
        <w:r w:rsidDel="005965BB">
          <w:rPr>
            <w:szCs w:val="16"/>
          </w:rPr>
          <w:tab/>
        </w:r>
      </w:del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77" w:author="Gang Li G" w:date="2015-08-14T19:52:00Z"/>
          <w:szCs w:val="16"/>
          <w:lang w:eastAsia="zh-CN"/>
        </w:rPr>
      </w:pPr>
      <w:del w:id="278" w:author="Gang Li G" w:date="2015-08-14T19:52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 xml:space="preserve">const string </w:delText>
        </w:r>
        <w:r w:rsidDel="005965BB">
          <w:rPr>
            <w:lang w:eastAsia="ja-JP"/>
          </w:rPr>
          <w:delText>id</w:delText>
        </w:r>
        <w:r w:rsidDel="005965BB">
          <w:rPr>
            <w:szCs w:val="16"/>
          </w:rPr>
          <w:delText>= "</w:delText>
        </w:r>
        <w:r w:rsidDel="005965BB">
          <w:rPr>
            <w:lang w:eastAsia="ja-JP"/>
          </w:rPr>
          <w:delText>id</w:delText>
        </w:r>
        <w:r w:rsidDel="005965BB">
          <w:rPr>
            <w:szCs w:val="16"/>
          </w:rPr>
          <w:delText>";</w:delText>
        </w:r>
      </w:del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>id</w:t>
      </w:r>
      <w:ins w:id="279" w:author="Gang Li G" w:date="2015-08-14T08:13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ins w:id="280" w:author="Gang Li G" w:date="2015-08-14T19:54:00Z"/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  <w:lang w:eastAsia="zh-CN"/>
        </w:rPr>
      </w:pPr>
      <w:ins w:id="281" w:author="Gang Li G" w:date="2015-08-14T19:54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  <w:r>
        <w:rPr>
          <w:szCs w:val="16"/>
          <w:lang w:eastAsia="zh-CN"/>
        </w:rPr>
        <w:t xml:space="preserve">        </w:t>
      </w:r>
    </w:p>
    <w:p w:rsidR="00B03D47" w:rsidRDefault="00B03D47" w:rsidP="00B03D47">
      <w:pPr>
        <w:pStyle w:val="PL"/>
        <w:rPr>
          <w:rFonts w:cs="Courier New"/>
          <w:szCs w:val="18"/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energySavingState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energySavingState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Pr="00EE7EC7" w:rsidDel="00EE7EC7" w:rsidRDefault="00B03D47" w:rsidP="00B03D47">
      <w:pPr>
        <w:pStyle w:val="PL"/>
        <w:rPr>
          <w:del w:id="282" w:author="Gang Li G" w:date="2015-11-05T20:42:00Z"/>
          <w:lang w:eastAsia="zh-CN"/>
        </w:rPr>
      </w:pPr>
    </w:p>
    <w:p w:rsidR="00B03D47" w:rsidRDefault="00B03D47" w:rsidP="00B03D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B03D47" w:rsidRDefault="00B03D47" w:rsidP="00B03D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B03D47" w:rsidRDefault="00B03D47" w:rsidP="00B03D47">
      <w:pPr>
        <w:pStyle w:val="PL"/>
        <w:rPr>
          <w:ins w:id="283" w:author="Gang Li G" w:date="2015-08-14T20:02:00Z"/>
          <w:lang w:eastAsia="ja-JP"/>
        </w:rPr>
      </w:pPr>
      <w:r>
        <w:rPr>
          <w:lang w:eastAsia="ja-JP"/>
        </w:rPr>
        <w:t xml:space="preserve">        //</w:t>
      </w:r>
    </w:p>
    <w:p w:rsidR="00B03D47" w:rsidRDefault="00B03D47" w:rsidP="00B03D47">
      <w:pPr>
        <w:pStyle w:val="PL"/>
        <w:rPr>
          <w:ins w:id="284" w:author="Gang Li G" w:date="2015-08-14T20:03:00Z"/>
          <w:lang w:eastAsia="ja-JP"/>
        </w:rPr>
      </w:pPr>
      <w:ins w:id="285" w:author="Gang Li G" w:date="2015-08-14T20:03:00Z">
        <w:r>
          <w:rPr>
            <w:lang w:eastAsia="ja-JP"/>
          </w:rPr>
          <w:t xml:space="preserve">        </w:t>
        </w:r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     const string cellOutageCompensationStatus = "cellOutageCompensationStatus";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lastRenderedPageBreak/>
        <w:t xml:space="preserve">              "isCOCAllowed";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B03D47" w:rsidRDefault="00B03D47" w:rsidP="00B03D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EUtranCellNMCentralizedSON: GenericNetworkResourcesNRMDefs::Top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B03D47" w:rsidRDefault="00B03D47" w:rsidP="00B03D47">
      <w:pPr>
        <w:pStyle w:val="PL"/>
        <w:rPr>
          <w:ins w:id="286" w:author="Gang Li G" w:date="2015-08-14T08:15:00Z"/>
          <w:lang w:eastAsia="ja-JP"/>
        </w:rPr>
      </w:pPr>
      <w:r>
        <w:rPr>
          <w:lang w:eastAsia="ja-JP"/>
        </w:rPr>
        <w:t xml:space="preserve">        //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     </w:t>
      </w:r>
      <w:ins w:id="287" w:author="Gang Li G" w:date="2015-08-14T19:13:00Z"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a1ThresholdRsrp</w:t>
      </w:r>
      <w:r>
        <w:rPr>
          <w:lang w:eastAsia="ja-JP"/>
        </w:rPr>
        <w:t xml:space="preserve"> = "</w:t>
      </w:r>
      <w:r>
        <w:rPr>
          <w:lang w:eastAsia="zh-CN"/>
        </w:rPr>
        <w:t>a1ThresholdRsrp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qRxLevMinEUtraSib1</w:t>
      </w:r>
      <w:r>
        <w:rPr>
          <w:lang w:eastAsia="ja-JP"/>
        </w:rPr>
        <w:t xml:space="preserve"> = "</w:t>
      </w:r>
      <w:r>
        <w:rPr>
          <w:lang w:eastAsia="zh-CN"/>
        </w:rPr>
        <w:t>qRxLevMinEUtraSib1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qRxLevMinEUtraSib3</w:t>
      </w:r>
      <w:r>
        <w:rPr>
          <w:lang w:eastAsia="ja-JP"/>
        </w:rPr>
        <w:t xml:space="preserve"> = "</w:t>
      </w:r>
      <w:r>
        <w:rPr>
          <w:lang w:eastAsia="zh-CN"/>
        </w:rPr>
        <w:t>qRxLevMinEUtraSib3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val="en-US" w:eastAsia="ja-JP"/>
        </w:rPr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proofErr w:type="spellStart"/>
      <w:proofErr w:type="gramStart"/>
      <w:r>
        <w:rPr>
          <w:noProof w:val="0"/>
          <w:snapToGrid w:val="0"/>
        </w:rPr>
        <w:t>verysmall</w:t>
      </w:r>
      <w:proofErr w:type="spellEnd"/>
      <w:proofErr w:type="gramEnd"/>
      <w:r>
        <w:rPr>
          <w:lang w:eastAsia="ja-JP"/>
        </w:rPr>
        <w:t>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noProof w:val="0"/>
          <w:snapToGrid w:val="0"/>
        </w:rPr>
        <w:t>small</w:t>
      </w:r>
      <w:proofErr w:type="gramEnd"/>
      <w:r>
        <w:rPr>
          <w:lang w:eastAsia="ja-JP"/>
        </w:rPr>
        <w:t>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noProof w:val="0"/>
          <w:snapToGrid w:val="0"/>
        </w:rPr>
        <w:t>medium</w:t>
      </w:r>
      <w:proofErr w:type="gramEnd"/>
      <w:r>
        <w:rPr>
          <w:lang w:eastAsia="ja-JP"/>
        </w:rPr>
        <w:t>,</w:t>
      </w:r>
    </w:p>
    <w:p w:rsidR="00B03D47" w:rsidRDefault="00B03D47" w:rsidP="00B03D47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large</w:t>
      </w:r>
      <w:proofErr w:type="gramEnd"/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val="en-US" w:eastAsia="ja-JP"/>
        </w:rPr>
      </w:pP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:rsidR="00B03D47" w:rsidRDefault="00B03D47" w:rsidP="00B03D47">
      <w:pPr>
        <w:pStyle w:val="PL"/>
      </w:pPr>
      <w:r>
        <w:rPr>
          <w:rFonts w:cs="Courier New"/>
        </w:rPr>
        <w:tab/>
      </w:r>
      <w:r>
        <w:t>EmergencyCall,</w:t>
      </w:r>
    </w:p>
    <w:p w:rsidR="00B03D47" w:rsidRDefault="00B03D47" w:rsidP="00B03D47">
      <w:pPr>
        <w:pStyle w:val="PL"/>
      </w:pPr>
      <w:r>
        <w:rPr>
          <w:rFonts w:cs="Courier New"/>
        </w:rPr>
        <w:tab/>
      </w:r>
      <w:r>
        <w:t>ForPLMNUse,</w:t>
      </w:r>
    </w:p>
    <w:p w:rsidR="00B03D47" w:rsidRDefault="00B03D47" w:rsidP="00B03D47">
      <w:pPr>
        <w:pStyle w:val="PL"/>
      </w:pPr>
      <w:r>
        <w:tab/>
        <w:t>SecurityServices,</w:t>
      </w:r>
    </w:p>
    <w:p w:rsidR="00B03D47" w:rsidRDefault="00B03D47" w:rsidP="00B03D47">
      <w:pPr>
        <w:pStyle w:val="PL"/>
      </w:pPr>
      <w:r>
        <w:rPr>
          <w:rFonts w:cs="Courier New"/>
        </w:rPr>
        <w:tab/>
      </w:r>
      <w:r>
        <w:t>PublicUtilities,</w:t>
      </w:r>
    </w:p>
    <w:p w:rsidR="00B03D47" w:rsidRDefault="00B03D47" w:rsidP="00B03D47">
      <w:pPr>
        <w:pStyle w:val="PL"/>
      </w:pPr>
      <w:r>
        <w:rPr>
          <w:rFonts w:cs="Courier New"/>
        </w:rPr>
        <w:tab/>
      </w:r>
      <w:r>
        <w:t>EmergencyServices,</w:t>
      </w:r>
    </w:p>
    <w:p w:rsidR="00B03D47" w:rsidRDefault="00B03D47" w:rsidP="00B03D47">
      <w:pPr>
        <w:pStyle w:val="PL"/>
        <w:rPr>
          <w:rFonts w:cs="Courier New"/>
        </w:rPr>
      </w:pPr>
      <w:r>
        <w:tab/>
        <w:t>PLMNStaff</w:t>
      </w:r>
    </w:p>
    <w:p w:rsidR="00B03D47" w:rsidRDefault="00B03D47" w:rsidP="00B03D47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:rsidR="00B03D47" w:rsidRDefault="00B03D47" w:rsidP="00B03D47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:rsidR="00B03D47" w:rsidRDefault="00B03D47" w:rsidP="00B03D47">
      <w:pPr>
        <w:pStyle w:val="PL"/>
        <w:rPr>
          <w:rFonts w:cs="Arial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short mcc;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short mnc;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 xml:space="preserve">short </w:t>
      </w:r>
      <w:r>
        <w:rPr>
          <w:lang w:eastAsia="ja-JP"/>
        </w:rPr>
        <w:t>mcc;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short mnc;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B03D47" w:rsidRDefault="00B03D47" w:rsidP="00B03D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B03D47" w:rsidRDefault="00B03D47" w:rsidP="00B03D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cs="Arial"/>
        </w:rPr>
        <w:t>yesNoType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B03D47" w:rsidRDefault="00B03D47" w:rsidP="00B03D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long PLMNId;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};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B03D47" w:rsidRDefault="00B03D47" w:rsidP="00B03D47">
      <w:pPr>
        <w:pStyle w:val="PL"/>
        <w:rPr>
          <w:lang w:val="de-DE" w:eastAsia="zh-CN"/>
        </w:rPr>
      </w:pP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B03D47" w:rsidRDefault="00B03D47" w:rsidP="00B03D47">
      <w:pPr>
        <w:pStyle w:val="PL"/>
        <w:rPr>
          <w:lang w:val="de-DE" w:eastAsia="zh-CN"/>
        </w:rPr>
      </w:pP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B03D47" w:rsidRDefault="00B03D47" w:rsidP="00B03D47">
      <w:pPr>
        <w:pStyle w:val="PL"/>
        <w:rPr>
          <w:lang w:val="de-DE" w:eastAsia="zh-CN"/>
        </w:rPr>
      </w:pP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B03D47" w:rsidRDefault="00B03D47" w:rsidP="00B03D47">
      <w:pPr>
        <w:pStyle w:val="PL"/>
        <w:rPr>
          <w:lang w:val="de-DE" w:eastAsia="zh-CN"/>
        </w:rPr>
      </w:pP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lastRenderedPageBreak/>
        <w:t xml:space="preserve">   </w:t>
      </w:r>
      <w:r>
        <w:rPr>
          <w:lang w:val="de-DE" w:eastAsia="zh-CN"/>
        </w:rPr>
        <w:t>n4,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noProof w:val="0"/>
          <w:lang w:val="fr-FR"/>
        </w:rPr>
      </w:pPr>
      <w:proofErr w:type="spellStart"/>
      <w:proofErr w:type="gramStart"/>
      <w:r>
        <w:rPr>
          <w:noProof w:val="0"/>
          <w:lang w:val="fr-FR"/>
        </w:rPr>
        <w:t>struct</w:t>
      </w:r>
      <w:proofErr w:type="spellEnd"/>
      <w:proofErr w:type="gramEnd"/>
      <w:r>
        <w:rPr>
          <w:noProof w:val="0"/>
          <w:lang w:val="fr-FR"/>
        </w:rPr>
        <w:t xml:space="preserve"> </w:t>
      </w:r>
      <w:proofErr w:type="spellStart"/>
      <w:r>
        <w:rPr>
          <w:noProof w:val="0"/>
          <w:lang w:val="fr-FR"/>
        </w:rPr>
        <w:t>Cell</w:t>
      </w:r>
      <w:r>
        <w:rPr>
          <w:lang w:val="fr-FR" w:eastAsia="ja-JP"/>
        </w:rPr>
        <w:t>OutageCompensationStatus</w:t>
      </w:r>
      <w:proofErr w:type="spellEnd"/>
    </w:p>
    <w:p w:rsidR="00B03D47" w:rsidRDefault="00B03D47" w:rsidP="00B03D4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{</w:t>
      </w:r>
    </w:p>
    <w:p w:rsidR="00B03D47" w:rsidRDefault="00B03D47" w:rsidP="00B03D4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</w:t>
      </w:r>
      <w:r>
        <w:rPr>
          <w:lang w:val="fr-FR" w:eastAsia="ja-JP"/>
        </w:rPr>
        <w:t>CellOutageCompensationState</w:t>
      </w:r>
      <w:r>
        <w:rPr>
          <w:noProof w:val="0"/>
          <w:lang w:val="fr-FR"/>
        </w:rPr>
        <w:t xml:space="preserve"> </w:t>
      </w:r>
      <w:r>
        <w:rPr>
          <w:lang w:val="fr-FR" w:eastAsia="ja-JP"/>
        </w:rPr>
        <w:t>cellOutageCompensationState</w:t>
      </w:r>
      <w:r>
        <w:rPr>
          <w:noProof w:val="0"/>
          <w:lang w:val="fr-FR"/>
        </w:rPr>
        <w:t>;</w:t>
      </w:r>
    </w:p>
    <w:p w:rsidR="00B03D47" w:rsidRDefault="00B03D47" w:rsidP="00B03D4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</w:t>
      </w:r>
      <w:proofErr w:type="spellStart"/>
      <w:r>
        <w:rPr>
          <w:noProof w:val="0"/>
          <w:lang w:val="fr-FR"/>
        </w:rPr>
        <w:t>DnList</w:t>
      </w:r>
      <w:proofErr w:type="spellEnd"/>
      <w:r>
        <w:rPr>
          <w:noProof w:val="0"/>
          <w:lang w:val="fr-FR"/>
        </w:rPr>
        <w:t xml:space="preserve"> </w:t>
      </w:r>
      <w:proofErr w:type="spellStart"/>
      <w:r>
        <w:rPr>
          <w:noProof w:val="0"/>
          <w:lang w:val="fr-FR"/>
        </w:rPr>
        <w:t>errorList</w:t>
      </w:r>
      <w:proofErr w:type="spellEnd"/>
      <w:r>
        <w:rPr>
          <w:noProof w:val="0"/>
          <w:lang w:val="fr-FR"/>
        </w:rPr>
        <w:t>;</w:t>
      </w:r>
    </w:p>
    <w:p w:rsidR="00B03D47" w:rsidRDefault="00B03D47" w:rsidP="00B03D47">
      <w:pPr>
        <w:pStyle w:val="PL"/>
        <w:rPr>
          <w:noProof w:val="0"/>
        </w:rPr>
      </w:pPr>
      <w:r>
        <w:rPr>
          <w:noProof w:val="0"/>
          <w:lang w:val="fr-FR"/>
        </w:rPr>
        <w:t xml:space="preserve">   </w:t>
      </w:r>
      <w:r>
        <w:rPr>
          <w:noProof w:val="0"/>
        </w:rPr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:rsidR="00B03D47" w:rsidRDefault="00B03D47" w:rsidP="00B03D47">
      <w:pPr>
        <w:pStyle w:val="PL"/>
        <w:rPr>
          <w:lang w:val="de-DE" w:eastAsia="ja-JP"/>
        </w:rPr>
      </w:pPr>
    </w:p>
    <w:p w:rsidR="00B03D47" w:rsidRDefault="00B03D47" w:rsidP="00B03D47">
      <w:pPr>
        <w:pStyle w:val="PL"/>
        <w:rPr>
          <w:rFonts w:eastAsia="Arial Unicode MS"/>
          <w:lang w:val="de-DE" w:eastAsia="ja-JP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3ED" w:rsidRDefault="00DD53ED">
      <w:r>
        <w:separator/>
      </w:r>
    </w:p>
  </w:endnote>
  <w:endnote w:type="continuationSeparator" w:id="0">
    <w:p w:rsidR="00DD53ED" w:rsidRDefault="00DD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509" w:rsidRDefault="00547509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3ED" w:rsidRDefault="00DD53ED">
      <w:r>
        <w:separator/>
      </w:r>
    </w:p>
  </w:footnote>
  <w:footnote w:type="continuationSeparator" w:id="0">
    <w:p w:rsidR="00DD53ED" w:rsidRDefault="00DD5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509" w:rsidRDefault="0054750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5532A">
      <w:t>1</w:t>
    </w:r>
    <w:r>
      <w:fldChar w:fldCharType="end"/>
    </w:r>
  </w:p>
  <w:p w:rsidR="00547509" w:rsidRDefault="005475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532A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:rsidR="001F2917" w:rsidRDefault="001F29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7" w:rsidRDefault="001F291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5532A">
      <w:t>21</w:t>
    </w:r>
    <w:r>
      <w:fldChar w:fldCharType="end"/>
    </w:r>
  </w:p>
  <w:p w:rsidR="001F2917" w:rsidRDefault="001F29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>
    <w:nsid w:val="03230849"/>
    <w:multiLevelType w:val="hybridMultilevel"/>
    <w:tmpl w:val="56B0EF2A"/>
    <w:lvl w:ilvl="0" w:tplc="FFFFFFFF">
      <w:start w:val="1"/>
      <w:numFmt w:val="decimal"/>
      <w:pStyle w:val="Bullet2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B5557"/>
    <w:multiLevelType w:val="multilevel"/>
    <w:tmpl w:val="1FDC8B86"/>
    <w:lvl w:ilvl="0">
      <w:start w:val="1"/>
      <w:numFmt w:val="decimal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6EB1450"/>
    <w:multiLevelType w:val="hybridMultilevel"/>
    <w:tmpl w:val="1652A9FE"/>
    <w:lvl w:ilvl="0" w:tplc="23C497C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61D1986"/>
    <w:multiLevelType w:val="singleLevel"/>
    <w:tmpl w:val="CD40ACC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B61054D"/>
    <w:multiLevelType w:val="singleLevel"/>
    <w:tmpl w:val="1F1832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C5B0B83"/>
    <w:multiLevelType w:val="singleLevel"/>
    <w:tmpl w:val="0E764186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7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23"/>
  </w:num>
  <w:num w:numId="6">
    <w:abstractNumId w:val="35"/>
  </w:num>
  <w:num w:numId="7">
    <w:abstractNumId w:val="39"/>
  </w:num>
  <w:num w:numId="8">
    <w:abstractNumId w:val="37"/>
  </w:num>
  <w:num w:numId="9">
    <w:abstractNumId w:val="20"/>
  </w:num>
  <w:num w:numId="10">
    <w:abstractNumId w:val="36"/>
  </w:num>
  <w:num w:numId="11">
    <w:abstractNumId w:val="5"/>
  </w:num>
  <w:num w:numId="12">
    <w:abstractNumId w:val="14"/>
  </w:num>
  <w:num w:numId="13">
    <w:abstractNumId w:val="38"/>
  </w:num>
  <w:num w:numId="14">
    <w:abstractNumId w:val="8"/>
  </w:num>
  <w:num w:numId="15">
    <w:abstractNumId w:val="17"/>
  </w:num>
  <w:num w:numId="16">
    <w:abstractNumId w:val="29"/>
  </w:num>
  <w:num w:numId="17">
    <w:abstractNumId w:val="34"/>
  </w:num>
  <w:num w:numId="18">
    <w:abstractNumId w:val="16"/>
  </w:num>
  <w:num w:numId="19">
    <w:abstractNumId w:val="27"/>
  </w:num>
  <w:num w:numId="20">
    <w:abstractNumId w:val="33"/>
  </w:num>
  <w:num w:numId="21">
    <w:abstractNumId w:val="13"/>
  </w:num>
  <w:num w:numId="22">
    <w:abstractNumId w:val="28"/>
  </w:num>
  <w:num w:numId="23">
    <w:abstractNumId w:val="11"/>
  </w:num>
  <w:num w:numId="24">
    <w:abstractNumId w:val="18"/>
  </w:num>
  <w:num w:numId="25">
    <w:abstractNumId w:val="1"/>
  </w:num>
  <w:num w:numId="26">
    <w:abstractNumId w:val="32"/>
  </w:num>
  <w:num w:numId="27">
    <w:abstractNumId w:val="30"/>
  </w:num>
  <w:num w:numId="28">
    <w:abstractNumId w:val="31"/>
  </w:num>
  <w:num w:numId="29">
    <w:abstractNumId w:val="2"/>
  </w:num>
  <w:num w:numId="30">
    <w:abstractNumId w:val="0"/>
  </w:num>
  <w:num w:numId="31">
    <w:abstractNumId w:val="12"/>
  </w:num>
  <w:num w:numId="32">
    <w:abstractNumId w:val="22"/>
  </w:num>
  <w:num w:numId="33">
    <w:abstractNumId w:val="10"/>
  </w:num>
  <w:num w:numId="34">
    <w:abstractNumId w:val="24"/>
  </w:num>
  <w:num w:numId="35">
    <w:abstractNumId w:val="7"/>
    <w:lvlOverride w:ilvl="0">
      <w:startOverride w:val="1"/>
    </w:lvlOverride>
  </w:num>
  <w:num w:numId="36">
    <w:abstractNumId w:val="3"/>
  </w:num>
  <w:num w:numId="37">
    <w:abstractNumId w:val="19"/>
  </w:num>
  <w:num w:numId="38">
    <w:abstractNumId w:val="9"/>
  </w:num>
  <w:num w:numId="39">
    <w:abstractNumId w:val="25"/>
  </w:num>
  <w:num w:numId="40">
    <w:abstractNumId w:val="21"/>
  </w:num>
  <w:num w:numId="41">
    <w:abstractNumId w:val="26"/>
  </w:num>
  <w:num w:numId="4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075F"/>
    <w:rsid w:val="00077A46"/>
    <w:rsid w:val="000B30DB"/>
    <w:rsid w:val="0010267C"/>
    <w:rsid w:val="00106C46"/>
    <w:rsid w:val="00116F40"/>
    <w:rsid w:val="00140512"/>
    <w:rsid w:val="00155CC2"/>
    <w:rsid w:val="00175624"/>
    <w:rsid w:val="00195C86"/>
    <w:rsid w:val="00195EAD"/>
    <w:rsid w:val="001B1A89"/>
    <w:rsid w:val="001B1C57"/>
    <w:rsid w:val="001B2C20"/>
    <w:rsid w:val="001D56F7"/>
    <w:rsid w:val="001F2917"/>
    <w:rsid w:val="001F7F5E"/>
    <w:rsid w:val="00205AFB"/>
    <w:rsid w:val="00224CD6"/>
    <w:rsid w:val="00253C2A"/>
    <w:rsid w:val="00280FA4"/>
    <w:rsid w:val="00283062"/>
    <w:rsid w:val="002848E8"/>
    <w:rsid w:val="002B1810"/>
    <w:rsid w:val="002C6603"/>
    <w:rsid w:val="002D71B5"/>
    <w:rsid w:val="002E3A9D"/>
    <w:rsid w:val="002F54C1"/>
    <w:rsid w:val="00344E86"/>
    <w:rsid w:val="00346E95"/>
    <w:rsid w:val="00353C4E"/>
    <w:rsid w:val="003609BD"/>
    <w:rsid w:val="00365080"/>
    <w:rsid w:val="00376CC1"/>
    <w:rsid w:val="00376D3F"/>
    <w:rsid w:val="00384011"/>
    <w:rsid w:val="003B133A"/>
    <w:rsid w:val="003E0871"/>
    <w:rsid w:val="003E3259"/>
    <w:rsid w:val="00413AF2"/>
    <w:rsid w:val="0042321B"/>
    <w:rsid w:val="00432FB1"/>
    <w:rsid w:val="004363DE"/>
    <w:rsid w:val="00464425"/>
    <w:rsid w:val="00496E4D"/>
    <w:rsid w:val="004F7B1D"/>
    <w:rsid w:val="005373B7"/>
    <w:rsid w:val="00547509"/>
    <w:rsid w:val="0055532A"/>
    <w:rsid w:val="00561F3B"/>
    <w:rsid w:val="005D43A1"/>
    <w:rsid w:val="005E64A3"/>
    <w:rsid w:val="00601789"/>
    <w:rsid w:val="006179CD"/>
    <w:rsid w:val="006203CB"/>
    <w:rsid w:val="00626EF0"/>
    <w:rsid w:val="00635579"/>
    <w:rsid w:val="0063662C"/>
    <w:rsid w:val="0069632A"/>
    <w:rsid w:val="006C31F1"/>
    <w:rsid w:val="00702ADF"/>
    <w:rsid w:val="00720C33"/>
    <w:rsid w:val="0074437A"/>
    <w:rsid w:val="00763E81"/>
    <w:rsid w:val="007653E3"/>
    <w:rsid w:val="007934C9"/>
    <w:rsid w:val="00796585"/>
    <w:rsid w:val="007A7574"/>
    <w:rsid w:val="007C0FB9"/>
    <w:rsid w:val="007C7B3D"/>
    <w:rsid w:val="007F1952"/>
    <w:rsid w:val="008445F5"/>
    <w:rsid w:val="008804F8"/>
    <w:rsid w:val="008A6DC7"/>
    <w:rsid w:val="00911EFF"/>
    <w:rsid w:val="00942D26"/>
    <w:rsid w:val="00973A26"/>
    <w:rsid w:val="009818CE"/>
    <w:rsid w:val="009B45C2"/>
    <w:rsid w:val="009C265D"/>
    <w:rsid w:val="009E3D44"/>
    <w:rsid w:val="009E4183"/>
    <w:rsid w:val="00A11EF6"/>
    <w:rsid w:val="00A43CDE"/>
    <w:rsid w:val="00A47499"/>
    <w:rsid w:val="00A60FD9"/>
    <w:rsid w:val="00A71A2D"/>
    <w:rsid w:val="00A92ADE"/>
    <w:rsid w:val="00AC79DC"/>
    <w:rsid w:val="00B03D47"/>
    <w:rsid w:val="00B325F0"/>
    <w:rsid w:val="00B4395B"/>
    <w:rsid w:val="00B527F1"/>
    <w:rsid w:val="00B847F6"/>
    <w:rsid w:val="00B8770A"/>
    <w:rsid w:val="00B961FA"/>
    <w:rsid w:val="00BD6232"/>
    <w:rsid w:val="00C26BB3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7A93"/>
    <w:rsid w:val="00D51236"/>
    <w:rsid w:val="00D52B5F"/>
    <w:rsid w:val="00D969B2"/>
    <w:rsid w:val="00DD53ED"/>
    <w:rsid w:val="00DD6FD0"/>
    <w:rsid w:val="00E03615"/>
    <w:rsid w:val="00E37DD9"/>
    <w:rsid w:val="00E61411"/>
    <w:rsid w:val="00EB78E4"/>
    <w:rsid w:val="00ED046B"/>
    <w:rsid w:val="00EE13AA"/>
    <w:rsid w:val="00EE7EC7"/>
    <w:rsid w:val="00EF4EF6"/>
    <w:rsid w:val="00F07DB6"/>
    <w:rsid w:val="00F267EF"/>
    <w:rsid w:val="00F45460"/>
    <w:rsid w:val="00F92D3E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4738</Words>
  <Characters>27009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31684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3</cp:revision>
  <dcterms:created xsi:type="dcterms:W3CDTF">2015-11-06T07:59:00Z</dcterms:created>
  <dcterms:modified xsi:type="dcterms:W3CDTF">2015-11-07T01:52:00Z</dcterms:modified>
</cp:coreProperties>
</file>